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710497" w:rsidP="00710497">
      <w:pPr>
        <w:pStyle w:val="CRCoverPage"/>
        <w:tabs>
          <w:tab w:val="right" w:pos="9639"/>
        </w:tabs>
        <w:spacing w:after="0"/>
        <w:rPr>
          <w:b/>
          <w:i/>
          <w:noProof/>
          <w:sz w:val="28"/>
          <w:lang w:eastAsia="zh-CN"/>
        </w:rPr>
      </w:pPr>
      <w:r>
        <w:rPr>
          <w:b/>
          <w:noProof/>
          <w:sz w:val="24"/>
        </w:rPr>
        <w:t>3GPP TSG-CT WG4 Meeting #98e</w:t>
      </w:r>
      <w:r>
        <w:rPr>
          <w:b/>
          <w:i/>
          <w:noProof/>
          <w:sz w:val="28"/>
        </w:rPr>
        <w:tab/>
      </w:r>
      <w:r>
        <w:rPr>
          <w:b/>
          <w:noProof/>
          <w:sz w:val="24"/>
        </w:rPr>
        <w:t>C4-203</w:t>
      </w:r>
      <w:r w:rsidR="003B340A">
        <w:rPr>
          <w:b/>
          <w:noProof/>
          <w:sz w:val="24"/>
          <w:lang w:eastAsia="zh-CN"/>
        </w:rPr>
        <w:t>085</w:t>
      </w:r>
    </w:p>
    <w:p w:rsidR="00710497" w:rsidRDefault="00710497" w:rsidP="0071049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AD0249">
        <w:rPr>
          <w:rFonts w:ascii="Arial" w:hAnsi="Arial" w:cs="Arial" w:hint="eastAsia"/>
          <w:b/>
          <w:bCs/>
          <w:lang w:val="en-US" w:eastAsia="zh-CN"/>
        </w:rPr>
        <w:t>ZTE</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223E3B">
        <w:rPr>
          <w:rFonts w:ascii="Arial" w:hAnsi="Arial" w:cs="Arial" w:hint="eastAsia"/>
          <w:b/>
          <w:bCs/>
          <w:lang w:val="en-US" w:eastAsia="zh-CN"/>
        </w:rPr>
        <w:t>N</w:t>
      </w:r>
      <w:r w:rsidR="00C22E28">
        <w:rPr>
          <w:rFonts w:ascii="Arial" w:hAnsi="Arial" w:cs="Arial"/>
          <w:b/>
          <w:bCs/>
          <w:lang w:val="en-US" w:eastAsia="zh-CN"/>
        </w:rPr>
        <w:t>n</w:t>
      </w:r>
      <w:r w:rsidR="00223E3B">
        <w:rPr>
          <w:rFonts w:ascii="Arial" w:hAnsi="Arial" w:cs="Arial" w:hint="eastAsia"/>
          <w:b/>
          <w:bCs/>
          <w:lang w:val="en-US" w:eastAsia="zh-CN"/>
        </w:rPr>
        <w:t>ssaaf</w:t>
      </w:r>
      <w:proofErr w:type="spellEnd"/>
      <w:r w:rsidR="00223E3B">
        <w:rPr>
          <w:rFonts w:ascii="Arial" w:hAnsi="Arial" w:cs="Arial" w:hint="eastAsia"/>
          <w:b/>
          <w:bCs/>
          <w:lang w:val="en-US" w:eastAsia="zh-CN"/>
        </w:rPr>
        <w:t xml:space="preserve"> </w:t>
      </w:r>
      <w:r w:rsidR="00632D09">
        <w:rPr>
          <w:rFonts w:ascii="Arial" w:hAnsi="Arial" w:cs="Arial" w:hint="eastAsia"/>
          <w:b/>
          <w:bCs/>
          <w:lang w:val="en-US" w:eastAsia="zh-CN"/>
        </w:rPr>
        <w:t xml:space="preserve">Interface </w:t>
      </w:r>
      <w:r w:rsidR="00BA0C84">
        <w:rPr>
          <w:rFonts w:ascii="Arial" w:hAnsi="Arial" w:cs="Arial"/>
          <w:b/>
          <w:bCs/>
          <w:lang w:val="en-US" w:eastAsia="zh-CN"/>
        </w:rPr>
        <w:t>–</w:t>
      </w:r>
      <w:r w:rsidR="00632D09">
        <w:rPr>
          <w:rFonts w:ascii="Arial" w:hAnsi="Arial" w:cs="Arial" w:hint="eastAsia"/>
          <w:b/>
          <w:bCs/>
          <w:lang w:val="en-US" w:eastAsia="zh-CN"/>
        </w:rPr>
        <w:t xml:space="preserve"> </w:t>
      </w:r>
      <w:r w:rsidR="00BA0C84">
        <w:rPr>
          <w:rFonts w:ascii="Arial" w:hAnsi="Arial" w:cs="Arial"/>
          <w:b/>
          <w:bCs/>
          <w:lang w:val="en-US" w:eastAsia="zh-CN"/>
        </w:rPr>
        <w:t>Resource</w:t>
      </w:r>
      <w:r w:rsidR="00D52DF7">
        <w:rPr>
          <w:rFonts w:ascii="Arial" w:hAnsi="Arial" w:cs="Arial"/>
          <w:b/>
          <w:bCs/>
          <w:lang w:val="en-US" w:eastAsia="zh-CN"/>
        </w:rPr>
        <w:t>s</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632D09">
        <w:rPr>
          <w:rFonts w:ascii="Arial" w:hAnsi="Arial" w:cs="Arial" w:hint="eastAsia"/>
          <w:b/>
          <w:bCs/>
          <w:lang w:val="en-US" w:eastAsia="zh-CN"/>
        </w:rPr>
        <w:t>29.</w:t>
      </w:r>
      <w:r w:rsidR="009F0736">
        <w:rPr>
          <w:rFonts w:ascii="Arial" w:hAnsi="Arial" w:cs="Arial"/>
          <w:b/>
          <w:bCs/>
          <w:lang w:val="en-US" w:eastAsia="zh-CN"/>
        </w:rPr>
        <w:t>526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2DF7">
        <w:rPr>
          <w:rFonts w:ascii="Arial" w:hAnsi="Arial" w:cs="Arial"/>
          <w:b/>
          <w:bCs/>
          <w:lang w:val="en-US"/>
        </w:rPr>
        <w:t>6.2.5</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D2478" w:rsidP="00CD2478">
      <w:pPr>
        <w:rPr>
          <w:lang w:val="en-US"/>
        </w:rPr>
      </w:pPr>
      <w:r w:rsidRPr="006B5418">
        <w:rPr>
          <w:lang w:val="en-US"/>
        </w:rPr>
        <w:t>&lt;</w:t>
      </w:r>
      <w:r w:rsidR="008A5E86" w:rsidRPr="006B5418">
        <w:rPr>
          <w:lang w:val="en-US"/>
        </w:rPr>
        <w:t xml:space="preserve"> Explain the reason for change (</w:t>
      </w:r>
      <w:r w:rsidR="008A5E86" w:rsidRPr="006B5418">
        <w:rPr>
          <w:b/>
          <w:u w:val="single"/>
          <w:lang w:val="en-US"/>
        </w:rPr>
        <w:t>mandatory</w:t>
      </w:r>
      <w:r w:rsidR="008A5E86" w:rsidRPr="006B5418">
        <w:rPr>
          <w:lang w:val="en-US"/>
        </w:rPr>
        <w:t>)</w:t>
      </w:r>
      <w:r w:rsidRPr="006B5418">
        <w:rPr>
          <w:lang w:val="en-US"/>
        </w:rPr>
        <w:t>&gt;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9F0736">
        <w:rPr>
          <w:lang w:val="en-US"/>
        </w:rPr>
        <w:t>29.526</w:t>
      </w:r>
      <w:r w:rsidR="004F2B49">
        <w:rPr>
          <w:rFonts w:hint="eastAsia"/>
          <w:lang w:val="en-US" w:eastAsia="zh-CN"/>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78AF" w:rsidRDefault="008A78AF" w:rsidP="008A78AF">
      <w:pPr>
        <w:pStyle w:val="3"/>
      </w:pPr>
      <w:bookmarkStart w:id="0" w:name="_Toc510696607"/>
      <w:bookmarkStart w:id="1" w:name="_Toc35971398"/>
      <w:bookmarkStart w:id="2" w:name="_Toc36812129"/>
      <w:bookmarkStart w:id="3" w:name="_Toc510696584"/>
      <w:bookmarkStart w:id="4" w:name="_Toc35971376"/>
      <w:bookmarkStart w:id="5" w:name="_Toc36812107"/>
      <w:r>
        <w:t>6.1.3</w:t>
      </w:r>
      <w:r>
        <w:tab/>
        <w:t>Resources</w:t>
      </w:r>
      <w:bookmarkEnd w:id="0"/>
      <w:bookmarkEnd w:id="1"/>
      <w:bookmarkEnd w:id="2"/>
    </w:p>
    <w:p w:rsidR="008A78AF" w:rsidRPr="000A7435" w:rsidRDefault="008A78AF" w:rsidP="008A78AF">
      <w:pPr>
        <w:pStyle w:val="4"/>
      </w:pPr>
      <w:bookmarkStart w:id="6" w:name="_Toc510696608"/>
      <w:bookmarkStart w:id="7" w:name="_Toc35971399"/>
      <w:bookmarkStart w:id="8" w:name="_Toc36812130"/>
      <w:r>
        <w:t>6.1.3.1</w:t>
      </w:r>
      <w:r>
        <w:tab/>
        <w:t>Overview</w:t>
      </w:r>
      <w:bookmarkEnd w:id="6"/>
      <w:bookmarkEnd w:id="7"/>
      <w:bookmarkEnd w:id="8"/>
    </w:p>
    <w:p w:rsidR="008A78AF" w:rsidDel="001F140D" w:rsidRDefault="008A78AF" w:rsidP="008A78AF">
      <w:pPr>
        <w:pStyle w:val="Guidance"/>
        <w:rPr>
          <w:del w:id="9" w:author="Zhijun" w:date="2020-04-27T10:33:00Z"/>
        </w:rPr>
      </w:pPr>
      <w:del w:id="10" w:author="Zhijun" w:date="2020-04-27T10:33:00Z">
        <w:r w:rsidDel="001F140D">
          <w:delText>This clause will describe the structure for the Resource URIs and the resources and methods used for the service.</w:delText>
        </w:r>
      </w:del>
    </w:p>
    <w:p w:rsidR="008A78AF" w:rsidDel="001F140D" w:rsidRDefault="008A78AF" w:rsidP="008A78AF">
      <w:pPr>
        <w:pStyle w:val="EX"/>
        <w:rPr>
          <w:del w:id="11" w:author="Zhijun" w:date="2020-04-27T10:33:00Z"/>
        </w:rPr>
      </w:pPr>
      <w:del w:id="12" w:author="Zhijun" w:date="2020-04-27T10:33:00Z">
        <w:r w:rsidDel="001F140D">
          <w:delText>Example:</w:delText>
        </w:r>
      </w:del>
    </w:p>
    <w:p w:rsidR="008A78AF" w:rsidRPr="00A258AF" w:rsidDel="001F140D" w:rsidRDefault="008A78AF" w:rsidP="008A78AF">
      <w:pPr>
        <w:pStyle w:val="TH"/>
        <w:rPr>
          <w:del w:id="13" w:author="Zhijun" w:date="2020-04-27T10:33:00Z"/>
          <w:lang w:val="en-US"/>
        </w:rPr>
      </w:pPr>
      <w:del w:id="14" w:author="Zhijun" w:date="2020-04-27T10:33:00Z">
        <w:r w:rsidRPr="0069718D" w:rsidDel="001F140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9" o:title=""/>
            </v:shape>
            <o:OLEObject Type="Embed" ProgID="Visio.Drawing.11" ShapeID="_x0000_i1025" DrawAspect="Content" ObjectID="_1651145496" r:id="rId10"/>
          </w:object>
        </w:r>
      </w:del>
    </w:p>
    <w:p w:rsidR="008A78AF" w:rsidRPr="008C18E3" w:rsidDel="001F140D" w:rsidRDefault="008A78AF" w:rsidP="008A78AF">
      <w:pPr>
        <w:pStyle w:val="TF"/>
        <w:rPr>
          <w:del w:id="15" w:author="Zhijun" w:date="2020-04-27T10:33:00Z"/>
        </w:rPr>
      </w:pPr>
      <w:del w:id="16" w:author="Zhijun" w:date="2020-04-27T10:33:00Z">
        <w:r w:rsidRPr="008C18E3" w:rsidDel="001F140D">
          <w:delText>Figure 6.</w:delText>
        </w:r>
        <w:r w:rsidDel="001F140D">
          <w:delText>1.3.1</w:delText>
        </w:r>
        <w:r w:rsidRPr="008C18E3" w:rsidDel="001F140D">
          <w:delText xml:space="preserve">-1: </w:delText>
        </w:r>
        <w:r w:rsidDel="001F140D">
          <w:delText xml:space="preserve">Resource </w:delText>
        </w:r>
        <w:r w:rsidRPr="008C18E3" w:rsidDel="001F140D">
          <w:delText xml:space="preserve">URI structure of the </w:delText>
        </w:r>
        <w:r w:rsidDel="001F140D">
          <w:delText>&lt;xyz &gt;</w:delText>
        </w:r>
        <w:r w:rsidRPr="008C18E3" w:rsidDel="001F140D">
          <w:delText xml:space="preserve"> API</w:delText>
        </w:r>
      </w:del>
    </w:p>
    <w:p w:rsidR="001F140D" w:rsidRPr="00544965" w:rsidRDefault="001F140D" w:rsidP="001F140D">
      <w:pPr>
        <w:rPr>
          <w:ins w:id="17" w:author="Zhijun" w:date="2020-04-27T10:33:00Z"/>
        </w:rPr>
      </w:pPr>
      <w:ins w:id="18" w:author="Zhijun" w:date="2020-04-27T10:33:00Z">
        <w:r w:rsidRPr="00544965">
          <w:t xml:space="preserve">The structure of the Resource URIs of the </w:t>
        </w:r>
      </w:ins>
      <w:ins w:id="19" w:author="Zhijun" w:date="2020-04-27T10:34:00Z">
        <w:r w:rsidR="002E7100">
          <w:t>N</w:t>
        </w:r>
      </w:ins>
      <w:ins w:id="20" w:author="Zhijun v1" w:date="2020-05-08T15:26:00Z">
        <w:r w:rsidR="00C22E28">
          <w:t>n</w:t>
        </w:r>
      </w:ins>
      <w:ins w:id="21" w:author="Zhijun" w:date="2020-04-27T10:34:00Z">
        <w:r w:rsidR="002E7100">
          <w:t>ssaaf_NSSAA</w:t>
        </w:r>
      </w:ins>
      <w:ins w:id="22" w:author="Zhijun" w:date="2020-04-27T10:33:00Z">
        <w:r w:rsidRPr="00544965">
          <w:t xml:space="preserve"> service is shown in Figure 6.</w:t>
        </w:r>
        <w:r w:rsidR="003B38A9">
          <w:t>1</w:t>
        </w:r>
        <w:r w:rsidRPr="00544965">
          <w:t>.3.1-1</w:t>
        </w:r>
      </w:ins>
    </w:p>
    <w:p w:rsidR="001F140D" w:rsidRDefault="00C22E28" w:rsidP="001F140D">
      <w:pPr>
        <w:pStyle w:val="TH"/>
        <w:rPr>
          <w:ins w:id="23" w:author="Zhijun" w:date="2020-04-27T10:33:00Z"/>
        </w:rPr>
      </w:pPr>
      <w:ins w:id="24" w:author="Zhijun" w:date="2020-04-27T10:33:00Z">
        <w:r w:rsidRPr="007021DF">
          <w:object w:dxaOrig="6461" w:dyaOrig="4081">
            <v:shape id="_x0000_i1026" type="#_x0000_t75" style="width:235pt;height:147.5pt" o:ole="">
              <v:imagedata r:id="rId11" o:title=""/>
            </v:shape>
            <o:OLEObject Type="Embed" ProgID="Visio.Drawing.11" ShapeID="_x0000_i1026" DrawAspect="Content" ObjectID="_1651145497" r:id="rId12"/>
          </w:object>
        </w:r>
      </w:ins>
    </w:p>
    <w:p w:rsidR="001F140D" w:rsidRPr="00544965" w:rsidRDefault="001F140D" w:rsidP="001F140D">
      <w:pPr>
        <w:pStyle w:val="TF"/>
        <w:rPr>
          <w:ins w:id="25" w:author="Zhijun" w:date="2020-04-27T10:33:00Z"/>
        </w:rPr>
      </w:pPr>
      <w:ins w:id="26" w:author="Zhijun" w:date="2020-04-27T10:33:00Z">
        <w:r w:rsidRPr="00544965">
          <w:t>Figure</w:t>
        </w:r>
      </w:ins>
      <w:ins w:id="27" w:author="Zhijun v3" w:date="2020-05-16T14:35:00Z">
        <w:r w:rsidR="00F15B16">
          <w:t> </w:t>
        </w:r>
      </w:ins>
      <w:ins w:id="28" w:author="Zhijun" w:date="2020-04-27T10:33:00Z">
        <w:r w:rsidRPr="00544965">
          <w:t>6.</w:t>
        </w:r>
        <w:r>
          <w:t>1</w:t>
        </w:r>
        <w:r w:rsidRPr="00544965">
          <w:t xml:space="preserve">.3.1-1: Resource URI structure of the </w:t>
        </w:r>
        <w:r>
          <w:t>NSSAA</w:t>
        </w:r>
        <w:r w:rsidRPr="00544965">
          <w:t xml:space="preserve"> API</w:t>
        </w:r>
      </w:ins>
    </w:p>
    <w:p w:rsidR="008A78AF" w:rsidRDefault="008A78AF" w:rsidP="008A78AF">
      <w:r>
        <w:t>Table</w:t>
      </w:r>
      <w:r w:rsidR="00F15B16">
        <w:t> </w:t>
      </w:r>
      <w:r>
        <w:t>6.1.3.1-1 provides an overview of the resources and applicable HTTP methods.</w:t>
      </w:r>
    </w:p>
    <w:p w:rsidR="008A78AF" w:rsidRPr="00384E92" w:rsidDel="00F437AD" w:rsidRDefault="008A78AF" w:rsidP="008A78AF">
      <w:pPr>
        <w:pStyle w:val="TH"/>
        <w:rPr>
          <w:del w:id="29" w:author="Zhijun" w:date="2020-04-27T10:36:00Z"/>
        </w:rPr>
      </w:pPr>
      <w:del w:id="30" w:author="Zhijun" w:date="2020-04-27T10:36:00Z">
        <w:r w:rsidRPr="00384E92" w:rsidDel="00F437AD">
          <w:lastRenderedPageBreak/>
          <w:delText>Table 6.</w:delText>
        </w:r>
        <w:r w:rsidDel="00F437AD">
          <w:delText>1.3.1</w:delText>
        </w:r>
        <w:r w:rsidRPr="00384E92" w:rsidDel="00F437AD">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8A78AF" w:rsidRPr="004F472B" w:rsidDel="00F437AD" w:rsidTr="0049681A">
        <w:trPr>
          <w:jc w:val="center"/>
          <w:del w:id="31" w:author="Zhijun" w:date="2020-04-27T10:36: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2" w:author="Zhijun" w:date="2020-04-27T10:36:00Z"/>
              </w:rPr>
            </w:pPr>
            <w:del w:id="33" w:author="Zhijun" w:date="2020-04-27T10:36:00Z">
              <w:r w:rsidRPr="004F472B" w:rsidDel="00F437AD">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4" w:author="Zhijun" w:date="2020-04-27T10:36:00Z"/>
              </w:rPr>
            </w:pPr>
            <w:del w:id="35" w:author="Zhijun" w:date="2020-04-27T10:36:00Z">
              <w:r w:rsidRPr="004F472B" w:rsidDel="00F437AD">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6" w:author="Zhijun" w:date="2020-04-27T10:36:00Z"/>
              </w:rPr>
            </w:pPr>
            <w:del w:id="37" w:author="Zhijun" w:date="2020-04-27T10:36:00Z">
              <w:r w:rsidRPr="004F472B" w:rsidDel="00F437AD">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F437AD" w:rsidRDefault="008A78AF" w:rsidP="0049681A">
            <w:pPr>
              <w:pStyle w:val="TAH"/>
              <w:rPr>
                <w:del w:id="38" w:author="Zhijun" w:date="2020-04-27T10:36:00Z"/>
              </w:rPr>
            </w:pPr>
            <w:del w:id="39" w:author="Zhijun" w:date="2020-04-27T10:36:00Z">
              <w:r w:rsidRPr="004F472B" w:rsidDel="00F437AD">
                <w:delText>Description</w:delText>
              </w:r>
            </w:del>
          </w:p>
        </w:tc>
      </w:tr>
      <w:tr w:rsidR="008A78AF" w:rsidRPr="004F472B" w:rsidDel="00F437AD" w:rsidTr="0049681A">
        <w:trPr>
          <w:jc w:val="center"/>
          <w:del w:id="40" w:author="Zhijun" w:date="2020-04-27T10:36:00Z"/>
        </w:trPr>
        <w:tc>
          <w:tcPr>
            <w:tcW w:w="1349" w:type="pct"/>
            <w:vMerge w:val="restart"/>
            <w:tcBorders>
              <w:top w:val="single" w:sz="4" w:space="0" w:color="auto"/>
              <w:left w:val="single" w:sz="4" w:space="0" w:color="auto"/>
              <w:right w:val="single" w:sz="4" w:space="0" w:color="auto"/>
            </w:tcBorders>
            <w:hideMark/>
          </w:tcPr>
          <w:p w:rsidR="008A78AF" w:rsidRPr="004F472B" w:rsidDel="00F437AD" w:rsidRDefault="008A78AF" w:rsidP="0049681A">
            <w:pPr>
              <w:pStyle w:val="TAL"/>
              <w:rPr>
                <w:del w:id="41" w:author="Zhijun" w:date="2020-04-27T10:36:00Z"/>
              </w:rPr>
            </w:pPr>
            <w:del w:id="42" w:author="Zhijun" w:date="2020-04-27T10:36:00Z">
              <w:r w:rsidRPr="004F472B" w:rsidDel="00F437AD">
                <w:delText>&lt;Resource name&gt;</w:delText>
              </w:r>
            </w:del>
          </w:p>
        </w:tc>
        <w:tc>
          <w:tcPr>
            <w:tcW w:w="1511" w:type="pct"/>
            <w:vMerge w:val="restart"/>
            <w:tcBorders>
              <w:top w:val="single" w:sz="4" w:space="0" w:color="auto"/>
              <w:left w:val="single" w:sz="4" w:space="0" w:color="auto"/>
              <w:right w:val="single" w:sz="4" w:space="0" w:color="auto"/>
            </w:tcBorders>
            <w:hideMark/>
          </w:tcPr>
          <w:p w:rsidR="008A78AF" w:rsidRPr="004F472B" w:rsidDel="00F437AD" w:rsidRDefault="008A78AF" w:rsidP="0049681A">
            <w:pPr>
              <w:pStyle w:val="TAL"/>
              <w:rPr>
                <w:del w:id="43" w:author="Zhijun" w:date="2020-04-27T10:36:00Z"/>
              </w:rPr>
            </w:pPr>
            <w:del w:id="44" w:author="Zhijun" w:date="2020-04-27T10:36:00Z">
              <w:r w:rsidRPr="004F472B" w:rsidDel="00F437AD">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45" w:author="Zhijun" w:date="2020-04-27T10:36:00Z"/>
              </w:rPr>
            </w:pPr>
            <w:del w:id="46" w:author="Zhijun" w:date="2020-04-27T10:36:00Z">
              <w:r w:rsidRPr="004F472B" w:rsidDel="00F437AD">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47" w:author="Zhijun" w:date="2020-04-27T10:36:00Z"/>
              </w:rPr>
            </w:pPr>
            <w:del w:id="48" w:author="Zhijun" w:date="2020-04-27T10:36:00Z">
              <w:r w:rsidRPr="004F472B" w:rsidDel="00F437AD">
                <w:delText>&lt;Operation executed by GET&gt;</w:delText>
              </w:r>
            </w:del>
          </w:p>
        </w:tc>
      </w:tr>
      <w:tr w:rsidR="008A78AF" w:rsidRPr="004F472B" w:rsidDel="00F437AD" w:rsidTr="0049681A">
        <w:trPr>
          <w:jc w:val="center"/>
          <w:del w:id="49"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0"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1"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52" w:author="Zhijun" w:date="2020-04-27T10:36:00Z"/>
              </w:rPr>
            </w:pPr>
            <w:del w:id="53" w:author="Zhijun" w:date="2020-04-27T10:36:00Z">
              <w:r w:rsidRPr="004F472B" w:rsidDel="00F437AD">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54" w:author="Zhijun" w:date="2020-04-27T10:36:00Z"/>
              </w:rPr>
            </w:pPr>
            <w:del w:id="55" w:author="Zhijun" w:date="2020-04-27T10:36:00Z">
              <w:r w:rsidRPr="004F472B" w:rsidDel="00F437AD">
                <w:delText>&lt;Operation executed by PUT&gt;</w:delText>
              </w:r>
            </w:del>
          </w:p>
        </w:tc>
      </w:tr>
      <w:tr w:rsidR="008A78AF" w:rsidRPr="004F472B" w:rsidDel="00F437AD" w:rsidTr="0049681A">
        <w:trPr>
          <w:jc w:val="center"/>
          <w:del w:id="56"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7"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58"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59" w:author="Zhijun" w:date="2020-04-27T10:36:00Z"/>
              </w:rPr>
            </w:pPr>
            <w:del w:id="60" w:author="Zhijun" w:date="2020-04-27T10:36:00Z">
              <w:r w:rsidRPr="004F472B" w:rsidDel="00F437AD">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1" w:author="Zhijun" w:date="2020-04-27T10:36:00Z"/>
              </w:rPr>
            </w:pPr>
            <w:del w:id="62" w:author="Zhijun" w:date="2020-04-27T10:36:00Z">
              <w:r w:rsidRPr="004F472B" w:rsidDel="00F437AD">
                <w:delText>&lt;Operation executed by PATCH&gt;</w:delText>
              </w:r>
            </w:del>
          </w:p>
        </w:tc>
      </w:tr>
      <w:tr w:rsidR="008A78AF" w:rsidRPr="004F472B" w:rsidDel="00F437AD" w:rsidTr="0049681A">
        <w:trPr>
          <w:jc w:val="center"/>
          <w:del w:id="63"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64"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65"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6" w:author="Zhijun" w:date="2020-04-27T10:36:00Z"/>
              </w:rPr>
            </w:pPr>
            <w:del w:id="67" w:author="Zhijun" w:date="2020-04-27T10:36:00Z">
              <w:r w:rsidRPr="004F472B" w:rsidDel="00F437AD">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68" w:author="Zhijun" w:date="2020-04-27T10:36:00Z"/>
              </w:rPr>
            </w:pPr>
            <w:del w:id="69" w:author="Zhijun" w:date="2020-04-27T10:36:00Z">
              <w:r w:rsidRPr="004F472B" w:rsidDel="00F437AD">
                <w:delText>&lt;Operation executed by POST&gt;</w:delText>
              </w:r>
            </w:del>
          </w:p>
        </w:tc>
      </w:tr>
      <w:tr w:rsidR="008A78AF" w:rsidRPr="004F472B" w:rsidDel="00F437AD" w:rsidTr="0049681A">
        <w:trPr>
          <w:jc w:val="center"/>
          <w:del w:id="70" w:author="Zhijun" w:date="2020-04-27T10:36:00Z"/>
        </w:trPr>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71" w:author="Zhijun" w:date="2020-04-27T10:36:00Z"/>
              </w:rPr>
            </w:pPr>
          </w:p>
        </w:tc>
        <w:tc>
          <w:tcPr>
            <w:tcW w:w="0" w:type="auto"/>
            <w:vMerge/>
            <w:tcBorders>
              <w:left w:val="single" w:sz="4" w:space="0" w:color="auto"/>
              <w:right w:val="single" w:sz="4" w:space="0" w:color="auto"/>
            </w:tcBorders>
            <w:vAlign w:val="center"/>
            <w:hideMark/>
          </w:tcPr>
          <w:p w:rsidR="008A78AF" w:rsidRPr="004F472B" w:rsidDel="00F437AD" w:rsidRDefault="008A78AF" w:rsidP="0049681A">
            <w:pPr>
              <w:pStyle w:val="TAL"/>
              <w:rPr>
                <w:del w:id="72" w:author="Zhijun" w:date="2020-04-27T10:36:00Z"/>
              </w:rPr>
            </w:pPr>
          </w:p>
        </w:tc>
        <w:tc>
          <w:tcPr>
            <w:tcW w:w="474"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73" w:author="Zhijun" w:date="2020-04-27T10:36:00Z"/>
              </w:rPr>
            </w:pPr>
            <w:del w:id="74" w:author="Zhijun" w:date="2020-04-27T10:36:00Z">
              <w:r w:rsidRPr="004F472B" w:rsidDel="00F437AD">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A78AF" w:rsidRPr="004F472B" w:rsidDel="00F437AD" w:rsidRDefault="008A78AF" w:rsidP="0049681A">
            <w:pPr>
              <w:pStyle w:val="TAL"/>
              <w:rPr>
                <w:del w:id="75" w:author="Zhijun" w:date="2020-04-27T10:36:00Z"/>
              </w:rPr>
            </w:pPr>
            <w:del w:id="76" w:author="Zhijun" w:date="2020-04-27T10:36:00Z">
              <w:r w:rsidRPr="004F472B" w:rsidDel="00F437AD">
                <w:delText>&lt;Operation executed by DELETE&gt;</w:delText>
              </w:r>
            </w:del>
          </w:p>
        </w:tc>
      </w:tr>
      <w:tr w:rsidR="008A78AF" w:rsidRPr="004F472B" w:rsidDel="00F437AD" w:rsidTr="0049681A">
        <w:trPr>
          <w:jc w:val="center"/>
          <w:del w:id="77" w:author="Zhijun" w:date="2020-04-27T10:36:00Z"/>
        </w:trPr>
        <w:tc>
          <w:tcPr>
            <w:tcW w:w="0" w:type="auto"/>
            <w:vMerge/>
            <w:tcBorders>
              <w:left w:val="single" w:sz="4" w:space="0" w:color="auto"/>
              <w:right w:val="single" w:sz="4" w:space="0" w:color="auto"/>
            </w:tcBorders>
            <w:vAlign w:val="center"/>
          </w:tcPr>
          <w:p w:rsidR="008A78AF" w:rsidRPr="004F472B" w:rsidDel="00F437AD" w:rsidRDefault="008A78AF" w:rsidP="0049681A">
            <w:pPr>
              <w:pStyle w:val="TAL"/>
              <w:rPr>
                <w:del w:id="78" w:author="Zhijun" w:date="2020-04-27T10:36:00Z"/>
              </w:rPr>
            </w:pPr>
          </w:p>
        </w:tc>
        <w:tc>
          <w:tcPr>
            <w:tcW w:w="0" w:type="auto"/>
            <w:vMerge/>
            <w:tcBorders>
              <w:left w:val="single" w:sz="4" w:space="0" w:color="auto"/>
              <w:right w:val="single" w:sz="4" w:space="0" w:color="auto"/>
            </w:tcBorders>
            <w:vAlign w:val="center"/>
          </w:tcPr>
          <w:p w:rsidR="008A78AF" w:rsidRPr="004F472B" w:rsidDel="00F437AD" w:rsidRDefault="008A78AF" w:rsidP="0049681A">
            <w:pPr>
              <w:pStyle w:val="TAL"/>
              <w:rPr>
                <w:del w:id="79" w:author="Zhijun" w:date="2020-04-27T10:36:00Z"/>
              </w:rPr>
            </w:pPr>
          </w:p>
        </w:tc>
        <w:tc>
          <w:tcPr>
            <w:tcW w:w="474" w:type="pct"/>
            <w:tcBorders>
              <w:top w:val="single" w:sz="4" w:space="0" w:color="auto"/>
              <w:left w:val="single" w:sz="4" w:space="0" w:color="auto"/>
              <w:bottom w:val="single" w:sz="4" w:space="0" w:color="auto"/>
              <w:right w:val="single" w:sz="4" w:space="0" w:color="auto"/>
            </w:tcBorders>
          </w:tcPr>
          <w:p w:rsidR="008A78AF" w:rsidRPr="004F472B" w:rsidDel="00F437AD" w:rsidRDefault="008A78AF" w:rsidP="0049681A">
            <w:pPr>
              <w:pStyle w:val="TAL"/>
              <w:rPr>
                <w:del w:id="80" w:author="Zhijun" w:date="2020-04-27T10:36:00Z"/>
              </w:rPr>
            </w:pPr>
            <w:del w:id="81" w:author="Zhijun" w:date="2020-04-27T10:36:00Z">
              <w:r w:rsidRPr="004F472B" w:rsidDel="00F437AD">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A78AF" w:rsidRPr="004F472B" w:rsidDel="00F437AD" w:rsidRDefault="008A78AF" w:rsidP="0049681A">
            <w:pPr>
              <w:pStyle w:val="TAL"/>
              <w:rPr>
                <w:del w:id="82" w:author="Zhijun" w:date="2020-04-27T10:36:00Z"/>
              </w:rPr>
            </w:pPr>
            <w:del w:id="83" w:author="Zhijun" w:date="2020-04-27T10:36:00Z">
              <w:r w:rsidRPr="004F472B" w:rsidDel="00F437AD">
                <w:delText>&lt;Operation executed by custom operation&gt;</w:delText>
              </w:r>
            </w:del>
          </w:p>
        </w:tc>
      </w:tr>
    </w:tbl>
    <w:p w:rsidR="008A78AF" w:rsidRPr="00384E92" w:rsidDel="00F437AD" w:rsidRDefault="008A78AF" w:rsidP="008A78AF">
      <w:pPr>
        <w:pStyle w:val="Guidance"/>
        <w:rPr>
          <w:del w:id="84" w:author="Zhijun" w:date="2020-04-27T10:36:00Z"/>
        </w:rPr>
      </w:pPr>
    </w:p>
    <w:p w:rsidR="00F437AD" w:rsidRPr="00544965" w:rsidRDefault="00F437AD" w:rsidP="00F437AD">
      <w:pPr>
        <w:pStyle w:val="TH"/>
        <w:rPr>
          <w:ins w:id="85" w:author="Zhijun" w:date="2020-04-27T10:36:00Z"/>
        </w:rPr>
      </w:pPr>
      <w:bookmarkStart w:id="86" w:name="_Toc510696609"/>
      <w:bookmarkStart w:id="87" w:name="_Toc35971400"/>
      <w:bookmarkStart w:id="88" w:name="_Toc36812131"/>
      <w:ins w:id="89" w:author="Zhijun" w:date="2020-04-27T10:36:00Z">
        <w:r w:rsidRPr="00544965">
          <w:t>Table</w:t>
        </w:r>
      </w:ins>
      <w:ins w:id="90" w:author="Zhijun v3" w:date="2020-05-16T14:36:00Z">
        <w:r w:rsidR="00A86C76">
          <w:t> </w:t>
        </w:r>
      </w:ins>
      <w:ins w:id="91" w:author="Zhijun" w:date="2020-04-27T10:36:00Z">
        <w:r w:rsidRPr="00544965">
          <w:t>6.</w:t>
        </w:r>
        <w:r>
          <w:t>1</w:t>
        </w:r>
        <w:r w:rsidRPr="00544965">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69"/>
        <w:gridCol w:w="957"/>
        <w:gridCol w:w="2353"/>
      </w:tblGrid>
      <w:tr w:rsidR="00F437AD" w:rsidRPr="00544965" w:rsidTr="0049681A">
        <w:trPr>
          <w:jc w:val="center"/>
          <w:ins w:id="92" w:author="Zhijun" w:date="2020-04-27T10:36:00Z"/>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3" w:author="Zhijun" w:date="2020-04-27T10:36:00Z"/>
              </w:rPr>
            </w:pPr>
            <w:ins w:id="94" w:author="Zhijun" w:date="2020-04-27T10:36:00Z">
              <w:r w:rsidRPr="00544965">
                <w:t>Resource name</w:t>
              </w:r>
            </w:ins>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5" w:author="Zhijun" w:date="2020-04-27T10:36:00Z"/>
              </w:rPr>
            </w:pPr>
            <w:ins w:id="96" w:author="Zhijun" w:date="2020-04-27T10:36:00Z">
              <w:r w:rsidRPr="00544965">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7" w:author="Zhijun" w:date="2020-04-27T10:36:00Z"/>
              </w:rPr>
            </w:pPr>
            <w:ins w:id="98" w:author="Zhijun" w:date="2020-04-27T10:36:00Z">
              <w:r w:rsidRPr="00544965">
                <w:t>HTTP method or custom operation</w:t>
              </w:r>
            </w:ins>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437AD" w:rsidRPr="00544965" w:rsidRDefault="00F437AD" w:rsidP="0049681A">
            <w:pPr>
              <w:pStyle w:val="TAH"/>
              <w:rPr>
                <w:ins w:id="99" w:author="Zhijun" w:date="2020-04-27T10:36:00Z"/>
              </w:rPr>
            </w:pPr>
            <w:ins w:id="100" w:author="Zhijun" w:date="2020-04-27T10:36:00Z">
              <w:r w:rsidRPr="00544965">
                <w:t>Description</w:t>
              </w:r>
            </w:ins>
          </w:p>
        </w:tc>
      </w:tr>
      <w:tr w:rsidR="00F437AD" w:rsidRPr="00544965" w:rsidTr="0049681A">
        <w:trPr>
          <w:trHeight w:val="646"/>
          <w:jc w:val="center"/>
          <w:ins w:id="101" w:author="Zhijun" w:date="2020-04-27T10:36:00Z"/>
        </w:trPr>
        <w:tc>
          <w:tcPr>
            <w:tcW w:w="908" w:type="pct"/>
            <w:tcBorders>
              <w:top w:val="single" w:sz="4" w:space="0" w:color="auto"/>
              <w:left w:val="single" w:sz="4" w:space="0" w:color="auto"/>
              <w:right w:val="single" w:sz="4" w:space="0" w:color="auto"/>
            </w:tcBorders>
          </w:tcPr>
          <w:p w:rsidR="00F437AD" w:rsidRPr="00544965" w:rsidRDefault="00F437AD" w:rsidP="0049681A">
            <w:pPr>
              <w:pStyle w:val="TAL"/>
              <w:rPr>
                <w:ins w:id="102" w:author="Zhijun" w:date="2020-04-27T10:36:00Z"/>
              </w:rPr>
            </w:pPr>
            <w:ins w:id="103" w:author="Zhijun" w:date="2020-04-27T10:36:00Z">
              <w:r>
                <w:t>slice-a</w:t>
              </w:r>
              <w:r w:rsidRPr="00544965">
                <w:t>uthentications</w:t>
              </w:r>
            </w:ins>
          </w:p>
          <w:p w:rsidR="00F437AD" w:rsidRPr="00544965" w:rsidRDefault="00F437AD" w:rsidP="0049681A">
            <w:pPr>
              <w:pStyle w:val="TAL"/>
              <w:rPr>
                <w:ins w:id="104" w:author="Zhijun" w:date="2020-04-27T10:36:00Z"/>
              </w:rPr>
            </w:pPr>
            <w:ins w:id="105" w:author="Zhijun" w:date="2020-04-27T10:36:00Z">
              <w:r w:rsidRPr="00544965">
                <w:t>(Collection)</w:t>
              </w:r>
            </w:ins>
          </w:p>
        </w:tc>
        <w:tc>
          <w:tcPr>
            <w:tcW w:w="2373" w:type="pct"/>
            <w:tcBorders>
              <w:top w:val="single" w:sz="4" w:space="0" w:color="auto"/>
              <w:left w:val="single" w:sz="4" w:space="0" w:color="auto"/>
              <w:right w:val="single" w:sz="4" w:space="0" w:color="auto"/>
            </w:tcBorders>
          </w:tcPr>
          <w:p w:rsidR="00F437AD" w:rsidRPr="00544965" w:rsidRDefault="00F437AD" w:rsidP="0049681A">
            <w:pPr>
              <w:pStyle w:val="TAL"/>
              <w:rPr>
                <w:ins w:id="106" w:author="Zhijun" w:date="2020-04-27T10:36:00Z"/>
              </w:rPr>
            </w:pPr>
            <w:ins w:id="107" w:author="Zhijun" w:date="2020-04-27T10:36:00Z">
              <w:r w:rsidRPr="00544965">
                <w:t>/v1/</w:t>
              </w:r>
              <w:r>
                <w:t>slice</w:t>
              </w:r>
              <w:r w:rsidRPr="00544965">
                <w:t>-authentications</w:t>
              </w:r>
            </w:ins>
          </w:p>
        </w:tc>
        <w:tc>
          <w:tcPr>
            <w:tcW w:w="497" w:type="pct"/>
            <w:tcBorders>
              <w:top w:val="single" w:sz="4" w:space="0" w:color="auto"/>
              <w:left w:val="single" w:sz="4" w:space="0" w:color="auto"/>
              <w:right w:val="single" w:sz="4" w:space="0" w:color="auto"/>
            </w:tcBorders>
          </w:tcPr>
          <w:p w:rsidR="00F437AD" w:rsidRPr="00544965" w:rsidRDefault="00F437AD" w:rsidP="0049681A">
            <w:pPr>
              <w:pStyle w:val="TAL"/>
              <w:rPr>
                <w:ins w:id="108" w:author="Zhijun" w:date="2020-04-27T10:36:00Z"/>
              </w:rPr>
            </w:pPr>
            <w:ins w:id="109" w:author="Zhijun" w:date="2020-04-27T10:36:00Z">
              <w:r w:rsidRPr="00544965">
                <w:t>POST</w:t>
              </w:r>
            </w:ins>
          </w:p>
        </w:tc>
        <w:tc>
          <w:tcPr>
            <w:tcW w:w="1222" w:type="pct"/>
            <w:tcBorders>
              <w:top w:val="single" w:sz="4" w:space="0" w:color="auto"/>
              <w:left w:val="single" w:sz="4" w:space="0" w:color="auto"/>
              <w:right w:val="single" w:sz="4" w:space="0" w:color="auto"/>
            </w:tcBorders>
          </w:tcPr>
          <w:p w:rsidR="00F437AD" w:rsidRPr="00544965" w:rsidRDefault="00F437AD" w:rsidP="0049681A">
            <w:pPr>
              <w:pStyle w:val="TAL"/>
              <w:rPr>
                <w:ins w:id="110" w:author="Zhijun" w:date="2020-04-27T10:36:00Z"/>
              </w:rPr>
            </w:pPr>
            <w:ins w:id="111" w:author="Zhijun" w:date="2020-04-27T10:36:00Z">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ins>
          </w:p>
        </w:tc>
      </w:tr>
      <w:tr w:rsidR="00F437AD" w:rsidRPr="00544965" w:rsidTr="0049681A">
        <w:trPr>
          <w:jc w:val="center"/>
          <w:ins w:id="112" w:author="Zhijun" w:date="2020-04-27T10:36:00Z"/>
        </w:trPr>
        <w:tc>
          <w:tcPr>
            <w:tcW w:w="908" w:type="pct"/>
            <w:vMerge w:val="restart"/>
            <w:tcBorders>
              <w:top w:val="single" w:sz="4" w:space="0" w:color="auto"/>
              <w:left w:val="single" w:sz="4" w:space="0" w:color="auto"/>
              <w:right w:val="single" w:sz="4" w:space="0" w:color="auto"/>
            </w:tcBorders>
          </w:tcPr>
          <w:p w:rsidR="00F437AD" w:rsidRPr="00544965" w:rsidRDefault="00F437AD" w:rsidP="0049681A">
            <w:pPr>
              <w:pStyle w:val="TAL"/>
              <w:rPr>
                <w:ins w:id="113" w:author="Zhijun" w:date="2020-04-27T10:36:00Z"/>
              </w:rPr>
            </w:pPr>
            <w:ins w:id="114" w:author="Zhijun" w:date="2020-04-27T10:36:00Z">
              <w:r>
                <w:t>slice-authentica</w:t>
              </w:r>
            </w:ins>
            <w:ins w:id="115" w:author="Zhijun v3" w:date="2020-05-16T11:27:00Z">
              <w:r w:rsidR="000B1D0C">
                <w:t>t</w:t>
              </w:r>
            </w:ins>
            <w:ins w:id="116" w:author="Zhijun" w:date="2020-04-27T10:36:00Z">
              <w:r>
                <w:t>ion</w:t>
              </w:r>
            </w:ins>
          </w:p>
          <w:p w:rsidR="00F437AD" w:rsidRPr="00544965" w:rsidRDefault="00F437AD" w:rsidP="0049681A">
            <w:pPr>
              <w:pStyle w:val="TAL"/>
              <w:rPr>
                <w:ins w:id="117" w:author="Zhijun" w:date="2020-04-27T10:36:00Z"/>
              </w:rPr>
            </w:pPr>
            <w:ins w:id="118" w:author="Zhijun" w:date="2020-04-27T10:36:00Z">
              <w:r w:rsidRPr="00544965">
                <w:t>(Document)</w:t>
              </w:r>
            </w:ins>
          </w:p>
        </w:tc>
        <w:tc>
          <w:tcPr>
            <w:tcW w:w="2373" w:type="pct"/>
            <w:vMerge w:val="restart"/>
            <w:tcBorders>
              <w:top w:val="single" w:sz="4" w:space="0" w:color="auto"/>
              <w:left w:val="single" w:sz="4" w:space="0" w:color="auto"/>
              <w:right w:val="single" w:sz="4" w:space="0" w:color="auto"/>
            </w:tcBorders>
          </w:tcPr>
          <w:p w:rsidR="00F437AD" w:rsidRPr="00544965" w:rsidRDefault="00F437AD" w:rsidP="0049681A">
            <w:pPr>
              <w:pStyle w:val="TAL"/>
              <w:rPr>
                <w:ins w:id="119" w:author="Zhijun" w:date="2020-04-27T10:36:00Z"/>
              </w:rPr>
            </w:pPr>
            <w:ins w:id="120" w:author="Zhijun" w:date="2020-04-27T10:36:00Z">
              <w:r w:rsidRPr="00544965">
                <w:t>/v1/</w:t>
              </w:r>
              <w:r>
                <w:t>slice</w:t>
              </w:r>
              <w:r w:rsidRPr="00544965">
                <w:t>-authentications/{authCtxId}</w:t>
              </w:r>
            </w:ins>
          </w:p>
          <w:p w:rsidR="00F437AD" w:rsidRPr="00544965" w:rsidRDefault="00F437AD" w:rsidP="0049681A">
            <w:pPr>
              <w:pStyle w:val="TAL"/>
              <w:rPr>
                <w:ins w:id="121" w:author="Zhijun" w:date="2020-04-27T10:36:00Z"/>
              </w:rPr>
            </w:pPr>
          </w:p>
        </w:tc>
        <w:tc>
          <w:tcPr>
            <w:tcW w:w="497" w:type="pct"/>
            <w:tcBorders>
              <w:top w:val="single" w:sz="4" w:space="0" w:color="auto"/>
              <w:left w:val="single" w:sz="4" w:space="0" w:color="auto"/>
              <w:bottom w:val="single" w:sz="4" w:space="0" w:color="auto"/>
              <w:right w:val="single" w:sz="4" w:space="0" w:color="auto"/>
            </w:tcBorders>
          </w:tcPr>
          <w:p w:rsidR="00F437AD" w:rsidRPr="00544965" w:rsidRDefault="00F437AD" w:rsidP="0049681A">
            <w:pPr>
              <w:pStyle w:val="TAL"/>
              <w:rPr>
                <w:ins w:id="122" w:author="Zhijun" w:date="2020-04-27T10:36:00Z"/>
              </w:rPr>
            </w:pPr>
            <w:ins w:id="123" w:author="Zhijun" w:date="2020-04-27T10:36:00Z">
              <w:r w:rsidRPr="00544965">
                <w:t>PUT</w:t>
              </w:r>
            </w:ins>
          </w:p>
        </w:tc>
        <w:tc>
          <w:tcPr>
            <w:tcW w:w="1222" w:type="pct"/>
            <w:tcBorders>
              <w:top w:val="single" w:sz="4" w:space="0" w:color="auto"/>
              <w:left w:val="single" w:sz="4" w:space="0" w:color="auto"/>
              <w:bottom w:val="single" w:sz="4" w:space="0" w:color="auto"/>
              <w:right w:val="single" w:sz="4" w:space="0" w:color="auto"/>
            </w:tcBorders>
          </w:tcPr>
          <w:p w:rsidR="00F437AD" w:rsidRPr="00544965" w:rsidRDefault="00F437AD" w:rsidP="0049681A">
            <w:pPr>
              <w:pStyle w:val="TAL"/>
              <w:rPr>
                <w:ins w:id="124" w:author="Zhijun" w:date="2020-04-27T10:36:00Z"/>
              </w:rPr>
            </w:pPr>
            <w:ins w:id="125" w:author="Zhijun" w:date="2020-04-27T10:36:00Z">
              <w:r w:rsidRPr="00544965">
                <w:t xml:space="preserve">Put the UE response from the </w:t>
              </w:r>
              <w:r>
                <w:t>EAP</w:t>
              </w:r>
              <w:r w:rsidRPr="00544965">
                <w:t xml:space="preserve"> process.</w:t>
              </w:r>
            </w:ins>
          </w:p>
        </w:tc>
      </w:tr>
      <w:tr w:rsidR="00F437AD" w:rsidRPr="00544965" w:rsidTr="0049681A">
        <w:trPr>
          <w:jc w:val="center"/>
          <w:ins w:id="126" w:author="Zhijun" w:date="2020-04-27T10:36:00Z"/>
        </w:trPr>
        <w:tc>
          <w:tcPr>
            <w:tcW w:w="908" w:type="pct"/>
            <w:vMerge/>
            <w:tcBorders>
              <w:left w:val="single" w:sz="4" w:space="0" w:color="auto"/>
              <w:right w:val="single" w:sz="4" w:space="0" w:color="auto"/>
            </w:tcBorders>
          </w:tcPr>
          <w:p w:rsidR="00F437AD" w:rsidRPr="00544965" w:rsidRDefault="00F437AD" w:rsidP="0049681A">
            <w:pPr>
              <w:pStyle w:val="TAL"/>
              <w:rPr>
                <w:ins w:id="127" w:author="Zhijun" w:date="2020-04-27T10:36:00Z"/>
              </w:rPr>
            </w:pPr>
          </w:p>
        </w:tc>
        <w:tc>
          <w:tcPr>
            <w:tcW w:w="2373" w:type="pct"/>
            <w:vMerge/>
            <w:tcBorders>
              <w:left w:val="single" w:sz="4" w:space="0" w:color="auto"/>
              <w:right w:val="single" w:sz="4" w:space="0" w:color="auto"/>
            </w:tcBorders>
          </w:tcPr>
          <w:p w:rsidR="00F437AD" w:rsidRPr="00544965" w:rsidDel="007306E6" w:rsidRDefault="00F437AD" w:rsidP="0049681A">
            <w:pPr>
              <w:pStyle w:val="TAL"/>
              <w:rPr>
                <w:ins w:id="128" w:author="Zhijun" w:date="2020-04-27T10:36:00Z"/>
              </w:rPr>
            </w:pPr>
          </w:p>
        </w:tc>
        <w:tc>
          <w:tcPr>
            <w:tcW w:w="497" w:type="pct"/>
            <w:tcBorders>
              <w:top w:val="single" w:sz="4" w:space="0" w:color="auto"/>
              <w:left w:val="single" w:sz="4" w:space="0" w:color="auto"/>
              <w:bottom w:val="single" w:sz="4" w:space="0" w:color="auto"/>
              <w:right w:val="single" w:sz="4" w:space="0" w:color="auto"/>
            </w:tcBorders>
          </w:tcPr>
          <w:p w:rsidR="00F437AD" w:rsidRPr="00544965" w:rsidRDefault="00F437AD" w:rsidP="0049681A">
            <w:pPr>
              <w:pStyle w:val="TAL"/>
              <w:rPr>
                <w:ins w:id="129" w:author="Zhijun" w:date="2020-04-27T10:36:00Z"/>
              </w:rPr>
            </w:pPr>
            <w:ins w:id="130" w:author="Zhijun" w:date="2020-04-27T10:36:00Z">
              <w:r>
                <w:t>DELETE</w:t>
              </w:r>
            </w:ins>
          </w:p>
        </w:tc>
        <w:tc>
          <w:tcPr>
            <w:tcW w:w="1222" w:type="pct"/>
            <w:tcBorders>
              <w:top w:val="single" w:sz="4" w:space="0" w:color="auto"/>
              <w:left w:val="single" w:sz="4" w:space="0" w:color="auto"/>
              <w:bottom w:val="single" w:sz="4" w:space="0" w:color="auto"/>
              <w:right w:val="single" w:sz="4" w:space="0" w:color="auto"/>
            </w:tcBorders>
          </w:tcPr>
          <w:p w:rsidR="00F437AD" w:rsidRPr="00544965" w:rsidRDefault="00F437AD" w:rsidP="0049681A">
            <w:pPr>
              <w:pStyle w:val="TAL"/>
              <w:rPr>
                <w:ins w:id="131" w:author="Zhijun" w:date="2020-04-27T10:36:00Z"/>
              </w:rPr>
            </w:pPr>
            <w:ins w:id="132" w:author="Zhijun" w:date="2020-04-27T10:36:00Z">
              <w:r>
                <w:rPr>
                  <w:lang w:eastAsia="zh-CN"/>
                </w:rPr>
                <w:t>DELETE the slice authentication context.</w:t>
              </w:r>
            </w:ins>
          </w:p>
        </w:tc>
      </w:tr>
    </w:tbl>
    <w:p w:rsidR="00F437AD" w:rsidRPr="00544965" w:rsidRDefault="00F437AD" w:rsidP="00F437AD">
      <w:pPr>
        <w:rPr>
          <w:ins w:id="133" w:author="Zhijun" w:date="2020-04-27T10:36:00Z"/>
          <w:lang w:val="en-US"/>
        </w:rPr>
      </w:pPr>
    </w:p>
    <w:p w:rsidR="008A78AF" w:rsidRDefault="008A78AF" w:rsidP="008A78AF">
      <w:pPr>
        <w:pStyle w:val="4"/>
      </w:pPr>
      <w:r>
        <w:t>6.1.3.2</w:t>
      </w:r>
      <w:r>
        <w:tab/>
        <w:t xml:space="preserve">Resource: </w:t>
      </w:r>
      <w:del w:id="134" w:author="Zhijun" w:date="2020-04-27T10:37:00Z">
        <w:r w:rsidDel="003F628C">
          <w:delText>&lt;resource 1&gt;</w:delText>
        </w:r>
      </w:del>
      <w:bookmarkEnd w:id="86"/>
      <w:bookmarkEnd w:id="87"/>
      <w:bookmarkEnd w:id="88"/>
      <w:ins w:id="135" w:author="Zhijun" w:date="2020-04-27T10:37:00Z">
        <w:r w:rsidR="003F628C">
          <w:t>slice</w:t>
        </w:r>
        <w:r w:rsidR="003F628C" w:rsidRPr="00544965">
          <w:t>-authentications</w:t>
        </w:r>
        <w:r w:rsidR="003F628C">
          <w:t xml:space="preserve"> (Collection)</w:t>
        </w:r>
      </w:ins>
    </w:p>
    <w:p w:rsidR="008A78AF" w:rsidDel="009858AD" w:rsidRDefault="008A78AF" w:rsidP="008A78AF">
      <w:pPr>
        <w:pStyle w:val="Guidance"/>
        <w:rPr>
          <w:del w:id="136" w:author="Zhijun" w:date="2020-04-27T10:37:00Z"/>
        </w:rPr>
      </w:pPr>
      <w:del w:id="137" w:author="Zhijun" w:date="2020-04-27T10:37:00Z">
        <w:r w:rsidDel="009858AD">
          <w:delText>Where &lt;resource 1&gt; is to be replaced by the resource name, e.g. PduSession.</w:delText>
        </w:r>
      </w:del>
    </w:p>
    <w:p w:rsidR="008A78AF" w:rsidRDefault="008A78AF" w:rsidP="008A78AF">
      <w:pPr>
        <w:pStyle w:val="5"/>
      </w:pPr>
      <w:bookmarkStart w:id="138" w:name="_Toc510696610"/>
      <w:bookmarkStart w:id="139" w:name="_Toc35971401"/>
      <w:bookmarkStart w:id="140" w:name="_Toc36812132"/>
      <w:r>
        <w:t>6.1.3.2.1</w:t>
      </w:r>
      <w:r>
        <w:tab/>
        <w:t>Description</w:t>
      </w:r>
      <w:bookmarkEnd w:id="138"/>
      <w:bookmarkEnd w:id="139"/>
      <w:bookmarkEnd w:id="140"/>
    </w:p>
    <w:p w:rsidR="008A78AF" w:rsidDel="009858AD" w:rsidRDefault="008A78AF" w:rsidP="008A78AF">
      <w:pPr>
        <w:pStyle w:val="Guidance"/>
        <w:rPr>
          <w:del w:id="141" w:author="Zhijun" w:date="2020-04-27T10:37:00Z"/>
        </w:rPr>
      </w:pPr>
      <w:del w:id="142" w:author="Zhijun" w:date="2020-04-27T10:37:00Z">
        <w:r w:rsidDel="009858AD">
          <w:delText>This clause will specify what the resource represents or what it is used for.</w:delText>
        </w:r>
      </w:del>
    </w:p>
    <w:p w:rsidR="009858AD" w:rsidRPr="00544965" w:rsidRDefault="009858AD" w:rsidP="009858AD">
      <w:pPr>
        <w:rPr>
          <w:ins w:id="143" w:author="Zhijun" w:date="2020-04-27T10:37:00Z"/>
        </w:rPr>
      </w:pPr>
      <w:bookmarkStart w:id="144" w:name="_Toc35971402"/>
      <w:bookmarkStart w:id="145" w:name="_Toc36812133"/>
      <w:bookmarkStart w:id="146" w:name="_Toc510696612"/>
      <w:ins w:id="147" w:author="Zhijun" w:date="2020-04-27T10:37:00Z">
        <w:r w:rsidRPr="00544965">
          <w:t xml:space="preserve">This resource represents a collection of the </w:t>
        </w:r>
        <w:r>
          <w:t>slice</w:t>
        </w:r>
        <w:r w:rsidRPr="00544965">
          <w:t xml:space="preserve">-authentication resources generated by the </w:t>
        </w:r>
        <w:r>
          <w:t>NSSAAF</w:t>
        </w:r>
        <w:r w:rsidRPr="00544965">
          <w:t>.</w:t>
        </w:r>
      </w:ins>
    </w:p>
    <w:p w:rsidR="008A78AF" w:rsidRDefault="008A78AF" w:rsidP="00DE7DDB">
      <w:pPr>
        <w:pStyle w:val="5"/>
      </w:pPr>
      <w:r>
        <w:t>6.1.3.2.2</w:t>
      </w:r>
      <w:r>
        <w:tab/>
        <w:t>Resource Definition</w:t>
      </w:r>
      <w:bookmarkEnd w:id="144"/>
      <w:bookmarkEnd w:id="145"/>
    </w:p>
    <w:p w:rsidR="008A78AF" w:rsidDel="00DE0DAC" w:rsidRDefault="008A78AF" w:rsidP="008A78AF">
      <w:pPr>
        <w:pStyle w:val="Guidance"/>
        <w:rPr>
          <w:del w:id="148" w:author="Zhijun" w:date="2020-04-27T10:38:00Z"/>
        </w:rPr>
      </w:pPr>
      <w:del w:id="149" w:author="Zhijun" w:date="2020-04-27T10:38:00Z">
        <w:r w:rsidDel="00DE0DAC">
          <w:delText>This clause will describe the Resource URI and the supported resource variables.</w:delText>
        </w:r>
      </w:del>
    </w:p>
    <w:p w:rsidR="008A78AF" w:rsidRDefault="008A78AF" w:rsidP="008A78AF">
      <w:r>
        <w:t xml:space="preserve">Resource URI: </w:t>
      </w:r>
      <w:r w:rsidRPr="00E23840">
        <w:rPr>
          <w:b/>
          <w:noProof/>
        </w:rPr>
        <w:t>{apiRoot}/</w:t>
      </w:r>
      <w:del w:id="150" w:author="Zhijun" w:date="2020-04-27T10:39:00Z">
        <w:r w:rsidDel="00DE0DAC">
          <w:rPr>
            <w:b/>
            <w:noProof/>
          </w:rPr>
          <w:delText>&lt;</w:delText>
        </w:r>
        <w:r w:rsidRPr="00E23840" w:rsidDel="00DE0DAC">
          <w:rPr>
            <w:b/>
            <w:noProof/>
          </w:rPr>
          <w:delText>apiName</w:delText>
        </w:r>
        <w:r w:rsidDel="00DE0DAC">
          <w:rPr>
            <w:b/>
            <w:noProof/>
          </w:rPr>
          <w:delText>&gt;</w:delText>
        </w:r>
      </w:del>
      <w:ins w:id="151" w:author="Zhijun" w:date="2020-04-27T10:39:00Z">
        <w:r w:rsidR="00DE0DAC">
          <w:rPr>
            <w:b/>
            <w:noProof/>
          </w:rPr>
          <w:t>n</w:t>
        </w:r>
      </w:ins>
      <w:ins w:id="152" w:author="Zhijun v1" w:date="2020-05-08T15:27:00Z">
        <w:r w:rsidR="00C22E28">
          <w:rPr>
            <w:b/>
            <w:noProof/>
          </w:rPr>
          <w:t>n</w:t>
        </w:r>
      </w:ins>
      <w:ins w:id="153" w:author="Zhijun" w:date="2020-04-27T10:39:00Z">
        <w:r w:rsidR="00DE0DAC">
          <w:rPr>
            <w:b/>
            <w:noProof/>
          </w:rPr>
          <w:t>ssaaf-nssaa</w:t>
        </w:r>
      </w:ins>
      <w:r w:rsidRPr="00E23840">
        <w:rPr>
          <w:b/>
          <w:noProof/>
        </w:rPr>
        <w:t>/{apiVersion}/</w:t>
      </w:r>
      <w:del w:id="154" w:author="Zhijun" w:date="2020-04-27T10:39:00Z">
        <w:r w:rsidDel="00DE0DAC">
          <w:rPr>
            <w:b/>
            <w:noProof/>
          </w:rPr>
          <w:delText>xxx</w:delText>
        </w:r>
      </w:del>
      <w:ins w:id="155" w:author="Zhijun" w:date="2020-04-27T10:39:00Z">
        <w:r w:rsidR="00DE0DAC">
          <w:rPr>
            <w:b/>
            <w:noProof/>
          </w:rPr>
          <w:t>slice-authentications</w:t>
        </w:r>
      </w:ins>
    </w:p>
    <w:p w:rsidR="008A78AF" w:rsidRDefault="008A78AF" w:rsidP="008A78AF">
      <w:pPr>
        <w:rPr>
          <w:rFonts w:ascii="Arial" w:hAnsi="Arial" w:cs="Arial"/>
        </w:rPr>
      </w:pPr>
      <w:r>
        <w:t>This resource shall support the resource URI variables defined in table 6.1.3.2.2-1</w:t>
      </w:r>
      <w:r>
        <w:rPr>
          <w:rFonts w:ascii="Arial" w:hAnsi="Arial" w:cs="Arial"/>
        </w:rPr>
        <w:t>.</w:t>
      </w:r>
    </w:p>
    <w:p w:rsidR="008A78AF" w:rsidRDefault="008A78AF" w:rsidP="008A78A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8A78AF" w:rsidRPr="004F472B" w:rsidTr="0049681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78AF" w:rsidRPr="004F472B" w:rsidRDefault="008A78AF" w:rsidP="0049681A">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78AF" w:rsidRPr="004F472B" w:rsidRDefault="008A78AF" w:rsidP="0049681A">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78AF" w:rsidRPr="004F472B" w:rsidRDefault="008A78AF" w:rsidP="0049681A">
            <w:pPr>
              <w:pStyle w:val="TAH"/>
            </w:pPr>
            <w:r w:rsidRPr="004F472B">
              <w:t>Definition</w:t>
            </w:r>
          </w:p>
        </w:tc>
      </w:tr>
      <w:tr w:rsidR="008A78AF" w:rsidRPr="004F472B" w:rsidTr="0049681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78AF" w:rsidRPr="004F472B" w:rsidRDefault="008A78AF" w:rsidP="0049681A">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78AF" w:rsidRPr="004F472B" w:rsidRDefault="008A78AF" w:rsidP="0049681A">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78AF" w:rsidRPr="004F472B" w:rsidRDefault="008A78AF" w:rsidP="0049681A">
            <w:pPr>
              <w:pStyle w:val="TAL"/>
            </w:pPr>
            <w:r w:rsidRPr="004F472B">
              <w:t>See clause</w:t>
            </w:r>
            <w:r w:rsidRPr="004F472B">
              <w:rPr>
                <w:lang w:val="en-US" w:eastAsia="zh-CN"/>
              </w:rPr>
              <w:t> </w:t>
            </w:r>
            <w:r w:rsidRPr="004F472B">
              <w:t>6.1.1</w:t>
            </w:r>
          </w:p>
        </w:tc>
      </w:tr>
      <w:tr w:rsidR="008A78AF" w:rsidRPr="004F472B" w:rsidTr="0049681A">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78AF" w:rsidRPr="004F472B" w:rsidRDefault="008A78AF" w:rsidP="0049681A">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78AF" w:rsidRPr="004F472B" w:rsidRDefault="008A78AF" w:rsidP="0049681A">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78AF" w:rsidRPr="004F472B" w:rsidRDefault="008A78AF" w:rsidP="0049681A">
            <w:pPr>
              <w:pStyle w:val="TAL"/>
            </w:pPr>
            <w:r w:rsidRPr="004F472B">
              <w:t>See clause 6.1.1</w:t>
            </w:r>
          </w:p>
        </w:tc>
      </w:tr>
      <w:tr w:rsidR="008A78AF" w:rsidRPr="004F472B" w:rsidDel="00A6439F" w:rsidTr="0049681A">
        <w:trPr>
          <w:jc w:val="center"/>
          <w:del w:id="156" w:author="Zhijun" w:date="2020-04-27T10:40:00Z"/>
        </w:trPr>
        <w:tc>
          <w:tcPr>
            <w:tcW w:w="687" w:type="pct"/>
            <w:tcBorders>
              <w:top w:val="single" w:sz="6" w:space="0" w:color="000000"/>
              <w:left w:val="single" w:sz="6" w:space="0" w:color="000000"/>
              <w:bottom w:val="single" w:sz="6" w:space="0" w:color="000000"/>
              <w:right w:val="single" w:sz="6" w:space="0" w:color="000000"/>
            </w:tcBorders>
          </w:tcPr>
          <w:p w:rsidR="008A78AF" w:rsidRPr="004F472B" w:rsidDel="00A6439F" w:rsidRDefault="008A78AF" w:rsidP="0049681A">
            <w:pPr>
              <w:pStyle w:val="TAL"/>
              <w:rPr>
                <w:del w:id="157" w:author="Zhijun" w:date="2020-04-27T10:40:00Z"/>
              </w:rPr>
            </w:pPr>
            <w:del w:id="158" w:author="Zhijun" w:date="2020-04-27T10:40:00Z">
              <w:r w:rsidRPr="004F472B" w:rsidDel="00A6439F">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A78AF" w:rsidRPr="004F472B" w:rsidDel="00A6439F" w:rsidRDefault="008A78AF" w:rsidP="0049681A">
            <w:pPr>
              <w:pStyle w:val="TAL"/>
              <w:rPr>
                <w:del w:id="159" w:author="Zhijun" w:date="2020-04-27T10:40:00Z"/>
              </w:rPr>
            </w:pPr>
            <w:del w:id="160" w:author="Zhijun" w:date="2020-04-27T10:40:00Z">
              <w:r w:rsidRPr="004F472B" w:rsidDel="00A6439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A78AF" w:rsidRPr="004F472B" w:rsidDel="00A6439F" w:rsidRDefault="008A78AF" w:rsidP="0049681A">
            <w:pPr>
              <w:pStyle w:val="TAL"/>
              <w:rPr>
                <w:del w:id="161" w:author="Zhijun" w:date="2020-04-27T10:40:00Z"/>
              </w:rPr>
            </w:pPr>
            <w:del w:id="162" w:author="Zhijun" w:date="2020-04-27T10:40:00Z">
              <w:r w:rsidRPr="004F472B" w:rsidDel="00A6439F">
                <w:delText>&lt;definition&gt;</w:delText>
              </w:r>
            </w:del>
          </w:p>
        </w:tc>
      </w:tr>
    </w:tbl>
    <w:p w:rsidR="008A78AF" w:rsidRPr="00384E92" w:rsidRDefault="008A78AF" w:rsidP="008A78AF">
      <w:pPr>
        <w:pStyle w:val="Guidance"/>
      </w:pPr>
    </w:p>
    <w:p w:rsidR="008A78AF" w:rsidRDefault="008A78AF" w:rsidP="008A78AF">
      <w:pPr>
        <w:pStyle w:val="5"/>
      </w:pPr>
      <w:bookmarkStart w:id="163" w:name="_Toc35971403"/>
      <w:bookmarkStart w:id="164" w:name="_Toc36812134"/>
      <w:r>
        <w:t>6.1.3.2.3</w:t>
      </w:r>
      <w:r>
        <w:tab/>
        <w:t>Resource Standard Methods</w:t>
      </w:r>
      <w:bookmarkEnd w:id="146"/>
      <w:bookmarkEnd w:id="163"/>
      <w:bookmarkEnd w:id="164"/>
    </w:p>
    <w:p w:rsidR="008A78AF" w:rsidDel="00E01275" w:rsidRDefault="008A78AF" w:rsidP="008A78AF">
      <w:pPr>
        <w:pStyle w:val="Guidance"/>
        <w:rPr>
          <w:del w:id="165" w:author="Zhijun" w:date="2020-04-27T10:59:00Z"/>
        </w:rPr>
      </w:pPr>
      <w:del w:id="166" w:author="Zhijun" w:date="2020-04-27T10:59:00Z">
        <w:r w:rsidDel="00E01275">
          <w:delText>The following clauses will specify the standard methods supported by the resource.</w:delText>
        </w:r>
      </w:del>
    </w:p>
    <w:p w:rsidR="008A78AF" w:rsidDel="00E01275" w:rsidRDefault="008A78AF" w:rsidP="008A78AF">
      <w:pPr>
        <w:pStyle w:val="Guidance"/>
        <w:rPr>
          <w:del w:id="167" w:author="Zhijun" w:date="2020-04-27T10:59:00Z"/>
        </w:rPr>
      </w:pPr>
      <w:del w:id="168" w:author="Zhijun" w:date="2020-04-27T10:59:00Z">
        <w:r w:rsidDel="00E01275">
          <w:lastRenderedPageBreak/>
          <w:delText>It will describe, for each method, the use of the method, the URI query parameters supported by the method, request and response data structures and response codes, and i</w:delText>
        </w:r>
        <w:r w:rsidRPr="00384E92" w:rsidDel="00E01275">
          <w:delText>f applicable, HTTP headers spec</w:delText>
        </w:r>
        <w:r w:rsidDel="00E01275">
          <w:delText>ific to the operation.</w:delText>
        </w:r>
      </w:del>
    </w:p>
    <w:p w:rsidR="008A78AF" w:rsidRPr="00384E92" w:rsidRDefault="008A78AF" w:rsidP="008A78AF">
      <w:pPr>
        <w:pStyle w:val="6"/>
      </w:pPr>
      <w:bookmarkStart w:id="169" w:name="_Toc510696613"/>
      <w:bookmarkStart w:id="170" w:name="_Toc35971404"/>
      <w:bookmarkStart w:id="171" w:name="_Toc36812135"/>
      <w:r w:rsidRPr="00384E92">
        <w:t>6.</w:t>
      </w:r>
      <w:r>
        <w:t>1.3.2.3</w:t>
      </w:r>
      <w:r w:rsidRPr="00384E92">
        <w:t>.1</w:t>
      </w:r>
      <w:r w:rsidRPr="00384E92">
        <w:tab/>
      </w:r>
      <w:del w:id="172" w:author="Zhijun" w:date="2020-04-27T10:59:00Z">
        <w:r w:rsidDel="00E01275">
          <w:delText>&lt; method 1 &gt;</w:delText>
        </w:r>
      </w:del>
      <w:bookmarkEnd w:id="169"/>
      <w:bookmarkEnd w:id="170"/>
      <w:bookmarkEnd w:id="171"/>
      <w:ins w:id="173" w:author="Zhijun" w:date="2020-04-27T11:17:00Z">
        <w:r w:rsidR="00DE7DDB">
          <w:t>POST</w:t>
        </w:r>
      </w:ins>
    </w:p>
    <w:p w:rsidR="008A78AF" w:rsidDel="00E01275" w:rsidRDefault="008A78AF" w:rsidP="008A78AF">
      <w:pPr>
        <w:pStyle w:val="Guidance"/>
        <w:rPr>
          <w:del w:id="174" w:author="Zhijun" w:date="2020-04-27T10:59:00Z"/>
        </w:rPr>
      </w:pPr>
      <w:del w:id="175" w:author="Zhijun" w:date="2020-04-27T10:59:00Z">
        <w:r w:rsidDel="00E01275">
          <w:delText>This clause will specify the meaning of the method applied on the resource.</w:delText>
        </w:r>
      </w:del>
    </w:p>
    <w:p w:rsidR="008A78AF" w:rsidRDefault="008A78AF" w:rsidP="008A78AF">
      <w:r>
        <w:t>This method shall support the URI query parameters specified in table</w:t>
      </w:r>
      <w:r w:rsidR="000447B4">
        <w:t> </w:t>
      </w:r>
      <w:r>
        <w:t>6.1.3.2.3.1-1.</w:t>
      </w:r>
    </w:p>
    <w:p w:rsidR="008A78AF" w:rsidRPr="00384E92" w:rsidRDefault="008A78AF" w:rsidP="008A78AF">
      <w:pPr>
        <w:pStyle w:val="TH"/>
        <w:rPr>
          <w:rFonts w:cs="Arial"/>
        </w:rPr>
      </w:pPr>
      <w:r w:rsidRPr="00384E92">
        <w:t>Table 6.</w:t>
      </w:r>
      <w:r>
        <w:t>1.3.2.3.1</w:t>
      </w:r>
      <w:r w:rsidRPr="00384E92">
        <w:t xml:space="preserve">-1: URI query parameters supported by the </w:t>
      </w:r>
      <w:del w:id="176" w:author="Zhijun" w:date="2020-04-27T11:00:00Z">
        <w:r w:rsidRPr="00384E92" w:rsidDel="00E01275">
          <w:delText>&lt;</w:delText>
        </w:r>
        <w:r w:rsidDel="00E01275">
          <w:delText>method 1</w:delText>
        </w:r>
        <w:r w:rsidRPr="00384E92" w:rsidDel="00E01275">
          <w:delText>&gt;</w:delText>
        </w:r>
      </w:del>
      <w:ins w:id="177" w:author="Zhijun" w:date="2020-04-27T11:00:00Z">
        <w:r w:rsidR="00E01275">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8" w:author="Zhijun" w:date="2020-04-27T11:01: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7"/>
        <w:gridCol w:w="1431"/>
        <w:gridCol w:w="421"/>
        <w:gridCol w:w="1136"/>
        <w:gridCol w:w="3627"/>
        <w:gridCol w:w="1559"/>
        <w:tblGridChange w:id="179">
          <w:tblGrid>
            <w:gridCol w:w="1617"/>
            <w:gridCol w:w="1431"/>
            <w:gridCol w:w="421"/>
            <w:gridCol w:w="1136"/>
            <w:gridCol w:w="3627"/>
            <w:gridCol w:w="1559"/>
          </w:tblGrid>
        </w:tblGridChange>
      </w:tblGrid>
      <w:tr w:rsidR="008A78AF" w:rsidRPr="004F472B" w:rsidTr="004C4592">
        <w:trPr>
          <w:jc w:val="center"/>
          <w:trPrChange w:id="180" w:author="Zhijun" w:date="2020-04-27T11:01: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81" w:author="Zhijun" w:date="2020-04-27T11:0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Change w:id="182" w:author="Zhijun" w:date="2020-04-27T11:01: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183" w:author="Zhijun" w:date="2020-04-27T11:01: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184" w:author="Zhijun" w:date="2020-04-27T11:01: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Change w:id="185" w:author="Zhijun" w:date="2020-04-27T11:01: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78AF" w:rsidRPr="004F472B" w:rsidRDefault="008A78AF" w:rsidP="0049681A">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Change w:id="186" w:author="Zhijun" w:date="2020-04-27T11:01: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Applicability</w:t>
            </w:r>
          </w:p>
        </w:tc>
      </w:tr>
      <w:tr w:rsidR="008A78AF" w:rsidRPr="004F472B" w:rsidDel="004C4592" w:rsidTr="004C4592">
        <w:trPr>
          <w:jc w:val="center"/>
          <w:del w:id="187" w:author="Zhijun" w:date="2020-04-27T11:01:00Z"/>
          <w:trPrChange w:id="188" w:author="Zhijun" w:date="2020-04-27T11: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189" w:author="Zhijun" w:date="2020-04-27T11: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4C4592" w:rsidRDefault="008A78AF" w:rsidP="0049681A">
            <w:pPr>
              <w:pStyle w:val="TAL"/>
              <w:rPr>
                <w:del w:id="190" w:author="Zhijun" w:date="2020-04-27T11:01:00Z"/>
              </w:rPr>
            </w:pPr>
            <w:del w:id="191" w:author="Zhijun" w:date="2020-04-27T11:00:00Z">
              <w:r w:rsidRPr="004F472B" w:rsidDel="00E01275">
                <w:delText xml:space="preserve">&lt;name&gt; or </w:delText>
              </w:r>
            </w:del>
            <w:del w:id="192" w:author="Zhijun" w:date="2020-04-27T11:01:00Z">
              <w:r w:rsidRPr="004F472B" w:rsidDel="004C4592">
                <w:delText>n/a</w:delText>
              </w:r>
            </w:del>
          </w:p>
        </w:tc>
        <w:tc>
          <w:tcPr>
            <w:tcW w:w="731" w:type="pct"/>
            <w:tcBorders>
              <w:top w:val="single" w:sz="4" w:space="0" w:color="auto"/>
              <w:left w:val="single" w:sz="6" w:space="0" w:color="000000"/>
              <w:bottom w:val="single" w:sz="4" w:space="0" w:color="auto"/>
              <w:right w:val="single" w:sz="6" w:space="0" w:color="000000"/>
            </w:tcBorders>
            <w:tcPrChange w:id="193" w:author="Zhijun" w:date="2020-04-27T11:01:00Z">
              <w:tcPr>
                <w:tcW w:w="731"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194" w:author="Zhijun" w:date="2020-04-27T11:01:00Z"/>
              </w:rPr>
            </w:pPr>
            <w:del w:id="195" w:author="Zhijun" w:date="2020-04-27T11:00:00Z">
              <w:r w:rsidRPr="004F472B" w:rsidDel="00356D96">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196" w:author="Zhijun" w:date="2020-04-27T11:01:00Z">
              <w:tcPr>
                <w:tcW w:w="215"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C"/>
              <w:rPr>
                <w:del w:id="197" w:author="Zhijun" w:date="2020-04-27T11:01:00Z"/>
              </w:rPr>
            </w:pPr>
            <w:del w:id="198" w:author="Zhijun" w:date="2020-04-27T11:00:00Z">
              <w:r w:rsidRPr="004F472B" w:rsidDel="00356D96">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199" w:author="Zhijun" w:date="2020-04-27T11:01:00Z">
              <w:tcPr>
                <w:tcW w:w="580"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200" w:author="Zhijun" w:date="2020-04-27T11:01:00Z"/>
              </w:rPr>
            </w:pPr>
            <w:del w:id="201" w:author="Zhijun" w:date="2020-04-27T11:00:00Z">
              <w:r w:rsidRPr="004F472B" w:rsidDel="00356D96">
                <w:delText>0..1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02" w:author="Zhijun" w:date="2020-04-27T11: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78AF" w:rsidRPr="004F472B" w:rsidDel="004C4592" w:rsidRDefault="008A78AF" w:rsidP="0049681A">
            <w:pPr>
              <w:pStyle w:val="TAL"/>
              <w:rPr>
                <w:del w:id="203" w:author="Zhijun" w:date="2020-04-27T11:01:00Z"/>
              </w:rPr>
            </w:pPr>
            <w:del w:id="204" w:author="Zhijun" w:date="2020-04-27T11:00:00Z">
              <w:r w:rsidRPr="004F472B" w:rsidDel="00356D96">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205" w:author="Zhijun" w:date="2020-04-27T11:01:00Z">
              <w:tcPr>
                <w:tcW w:w="796" w:type="pct"/>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206" w:author="Zhijun" w:date="2020-04-27T11:01:00Z"/>
              </w:rPr>
            </w:pPr>
          </w:p>
        </w:tc>
      </w:tr>
      <w:tr w:rsidR="004C4592" w:rsidRPr="004F472B" w:rsidTr="004C4592">
        <w:trPr>
          <w:jc w:val="center"/>
          <w:ins w:id="207" w:author="Zhijun" w:date="2020-04-27T11:00:00Z"/>
          <w:trPrChange w:id="208" w:author="Zhijun" w:date="2020-04-27T11:01: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209" w:author="Zhijun" w:date="2020-04-27T11: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4C4592" w:rsidRPr="004F472B" w:rsidDel="00E01275" w:rsidRDefault="004C4592" w:rsidP="0049681A">
            <w:pPr>
              <w:pStyle w:val="TAL"/>
              <w:rPr>
                <w:ins w:id="210" w:author="Zhijun" w:date="2020-04-27T11:00:00Z"/>
              </w:rPr>
            </w:pPr>
            <w:ins w:id="211" w:author="Zhijun" w:date="2020-04-27T11:01:00Z">
              <w:r>
                <w:t>n/a</w:t>
              </w:r>
            </w:ins>
          </w:p>
        </w:tc>
        <w:tc>
          <w:tcPr>
            <w:tcW w:w="731" w:type="pct"/>
            <w:tcBorders>
              <w:top w:val="single" w:sz="4" w:space="0" w:color="auto"/>
              <w:left w:val="single" w:sz="6" w:space="0" w:color="000000"/>
              <w:bottom w:val="single" w:sz="6" w:space="0" w:color="000000"/>
              <w:right w:val="single" w:sz="6" w:space="0" w:color="000000"/>
            </w:tcBorders>
            <w:tcPrChange w:id="212" w:author="Zhijun" w:date="2020-04-27T11:01:00Z">
              <w:tcPr>
                <w:tcW w:w="731" w:type="pct"/>
                <w:tcBorders>
                  <w:top w:val="single" w:sz="4" w:space="0" w:color="auto"/>
                  <w:left w:val="single" w:sz="6" w:space="0" w:color="000000"/>
                  <w:bottom w:val="single" w:sz="6" w:space="0" w:color="000000"/>
                  <w:right w:val="single" w:sz="6" w:space="0" w:color="000000"/>
                </w:tcBorders>
              </w:tcPr>
            </w:tcPrChange>
          </w:tcPr>
          <w:p w:rsidR="004C4592" w:rsidRPr="004F472B" w:rsidDel="00356D96" w:rsidRDefault="004C4592" w:rsidP="0049681A">
            <w:pPr>
              <w:pStyle w:val="TAL"/>
              <w:rPr>
                <w:ins w:id="213" w:author="Zhijun" w:date="2020-04-27T11:00:00Z"/>
              </w:rPr>
            </w:pPr>
          </w:p>
        </w:tc>
        <w:tc>
          <w:tcPr>
            <w:tcW w:w="215" w:type="pct"/>
            <w:tcBorders>
              <w:top w:val="single" w:sz="4" w:space="0" w:color="auto"/>
              <w:left w:val="single" w:sz="6" w:space="0" w:color="000000"/>
              <w:bottom w:val="single" w:sz="6" w:space="0" w:color="000000"/>
              <w:right w:val="single" w:sz="6" w:space="0" w:color="000000"/>
            </w:tcBorders>
            <w:tcPrChange w:id="214" w:author="Zhijun" w:date="2020-04-27T11:01:00Z">
              <w:tcPr>
                <w:tcW w:w="215" w:type="pct"/>
                <w:tcBorders>
                  <w:top w:val="single" w:sz="4" w:space="0" w:color="auto"/>
                  <w:left w:val="single" w:sz="6" w:space="0" w:color="000000"/>
                  <w:bottom w:val="single" w:sz="6" w:space="0" w:color="000000"/>
                  <w:right w:val="single" w:sz="6" w:space="0" w:color="000000"/>
                </w:tcBorders>
              </w:tcPr>
            </w:tcPrChange>
          </w:tcPr>
          <w:p w:rsidR="004C4592" w:rsidRPr="004F472B" w:rsidDel="00356D96" w:rsidRDefault="004C4592" w:rsidP="0049681A">
            <w:pPr>
              <w:pStyle w:val="TAC"/>
              <w:rPr>
                <w:ins w:id="215" w:author="Zhijun" w:date="2020-04-27T11:00:00Z"/>
              </w:rPr>
            </w:pPr>
          </w:p>
        </w:tc>
        <w:tc>
          <w:tcPr>
            <w:tcW w:w="580" w:type="pct"/>
            <w:tcBorders>
              <w:top w:val="single" w:sz="4" w:space="0" w:color="auto"/>
              <w:left w:val="single" w:sz="6" w:space="0" w:color="000000"/>
              <w:bottom w:val="single" w:sz="6" w:space="0" w:color="000000"/>
              <w:right w:val="single" w:sz="6" w:space="0" w:color="000000"/>
            </w:tcBorders>
            <w:tcPrChange w:id="216" w:author="Zhijun" w:date="2020-04-27T11:01:00Z">
              <w:tcPr>
                <w:tcW w:w="580" w:type="pct"/>
                <w:tcBorders>
                  <w:top w:val="single" w:sz="4" w:space="0" w:color="auto"/>
                  <w:left w:val="single" w:sz="6" w:space="0" w:color="000000"/>
                  <w:bottom w:val="single" w:sz="6" w:space="0" w:color="000000"/>
                  <w:right w:val="single" w:sz="6" w:space="0" w:color="000000"/>
                </w:tcBorders>
              </w:tcPr>
            </w:tcPrChange>
          </w:tcPr>
          <w:p w:rsidR="004C4592" w:rsidRPr="004F472B" w:rsidDel="00356D96" w:rsidRDefault="004C4592" w:rsidP="0049681A">
            <w:pPr>
              <w:pStyle w:val="TAL"/>
              <w:rPr>
                <w:ins w:id="217" w:author="Zhijun" w:date="2020-04-27T11:0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218" w:author="Zhijun" w:date="2020-04-27T11: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4C4592" w:rsidRPr="004F472B" w:rsidDel="00356D96" w:rsidRDefault="004C4592" w:rsidP="0049681A">
            <w:pPr>
              <w:pStyle w:val="TAL"/>
              <w:rPr>
                <w:ins w:id="219" w:author="Zhijun" w:date="2020-04-27T11:00:00Z"/>
              </w:rPr>
            </w:pPr>
          </w:p>
        </w:tc>
        <w:tc>
          <w:tcPr>
            <w:tcW w:w="796" w:type="pct"/>
            <w:tcBorders>
              <w:top w:val="single" w:sz="4" w:space="0" w:color="auto"/>
              <w:left w:val="single" w:sz="6" w:space="0" w:color="000000"/>
              <w:bottom w:val="single" w:sz="6" w:space="0" w:color="000000"/>
              <w:right w:val="single" w:sz="6" w:space="0" w:color="000000"/>
            </w:tcBorders>
            <w:tcPrChange w:id="220" w:author="Zhijun" w:date="2020-04-27T11:01:00Z">
              <w:tcPr>
                <w:tcW w:w="796" w:type="pct"/>
                <w:tcBorders>
                  <w:top w:val="single" w:sz="4" w:space="0" w:color="auto"/>
                  <w:left w:val="single" w:sz="6" w:space="0" w:color="000000"/>
                  <w:bottom w:val="single" w:sz="6" w:space="0" w:color="000000"/>
                  <w:right w:val="single" w:sz="6" w:space="0" w:color="000000"/>
                </w:tcBorders>
              </w:tcPr>
            </w:tcPrChange>
          </w:tcPr>
          <w:p w:rsidR="004C4592" w:rsidRPr="004F472B" w:rsidRDefault="004C4592" w:rsidP="0049681A">
            <w:pPr>
              <w:pStyle w:val="TAL"/>
              <w:rPr>
                <w:ins w:id="221" w:author="Zhijun" w:date="2020-04-27T11:00:00Z"/>
              </w:rPr>
            </w:pPr>
          </w:p>
        </w:tc>
      </w:tr>
    </w:tbl>
    <w:p w:rsidR="008A78AF" w:rsidRDefault="008A78AF" w:rsidP="008A78AF">
      <w:pPr>
        <w:pStyle w:val="Guidance"/>
      </w:pPr>
    </w:p>
    <w:p w:rsidR="008A78AF" w:rsidRPr="00384E92" w:rsidRDefault="008A78AF" w:rsidP="008A78AF">
      <w:r>
        <w:t>This method shall support the request data structures specified in table</w:t>
      </w:r>
      <w:r w:rsidR="00C37845">
        <w:t> </w:t>
      </w:r>
      <w:r>
        <w:t>6.1.3.2.3.1-2 and the response data structures and response codes specified in table</w:t>
      </w:r>
      <w:r w:rsidR="0020645C">
        <w:t> </w:t>
      </w:r>
      <w:r>
        <w:t>6.1.3.2.3.1-3.</w:t>
      </w:r>
    </w:p>
    <w:p w:rsidR="008A78AF" w:rsidRPr="001769FF" w:rsidRDefault="008A78AF" w:rsidP="008A78AF">
      <w:pPr>
        <w:pStyle w:val="TH"/>
      </w:pPr>
      <w:r w:rsidRPr="001769FF">
        <w:t>Table</w:t>
      </w:r>
      <w:r w:rsidR="00581D70">
        <w:t> </w:t>
      </w:r>
      <w:r w:rsidRPr="001769FF">
        <w:t>6.</w:t>
      </w:r>
      <w:r>
        <w:t>1.3.2.</w:t>
      </w:r>
      <w:r w:rsidRPr="001769FF">
        <w:t xml:space="preserve">3.1-2: Data structures supported by the </w:t>
      </w:r>
      <w:del w:id="222" w:author="Zhijun" w:date="2020-04-27T11:01:00Z">
        <w:r w:rsidRPr="001769FF" w:rsidDel="00F64079">
          <w:delText>&lt;</w:delText>
        </w:r>
        <w:r w:rsidDel="00F64079">
          <w:delText>method 1</w:delText>
        </w:r>
        <w:r w:rsidRPr="001769FF" w:rsidDel="00F64079">
          <w:delText>&gt;</w:delText>
        </w:r>
      </w:del>
      <w:ins w:id="223" w:author="Zhijun" w:date="2020-04-27T11:01:00Z">
        <w:r w:rsidR="00F64079">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4" w:author="Zhijun" w:date="2020-04-27T11:0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26"/>
        <w:gridCol w:w="425"/>
        <w:gridCol w:w="1276"/>
        <w:gridCol w:w="6446"/>
        <w:tblGridChange w:id="225">
          <w:tblGrid>
            <w:gridCol w:w="1626"/>
            <w:gridCol w:w="425"/>
            <w:gridCol w:w="1276"/>
            <w:gridCol w:w="6446"/>
          </w:tblGrid>
        </w:tblGridChange>
      </w:tblGrid>
      <w:tr w:rsidR="008A78AF" w:rsidRPr="004F472B" w:rsidTr="004C4592">
        <w:trPr>
          <w:jc w:val="center"/>
          <w:trPrChange w:id="226" w:author="Zhijun" w:date="2020-04-27T11:00:00Z">
            <w:trPr>
              <w:jc w:val="center"/>
            </w:trPr>
          </w:trPrChange>
        </w:trPr>
        <w:tc>
          <w:tcPr>
            <w:tcW w:w="1626" w:type="dxa"/>
            <w:tcBorders>
              <w:top w:val="single" w:sz="4" w:space="0" w:color="auto"/>
              <w:left w:val="single" w:sz="4" w:space="0" w:color="auto"/>
              <w:bottom w:val="single" w:sz="4" w:space="0" w:color="auto"/>
              <w:right w:val="single" w:sz="4" w:space="0" w:color="auto"/>
            </w:tcBorders>
            <w:shd w:val="clear" w:color="auto" w:fill="C0C0C0"/>
            <w:tcPrChange w:id="227" w:author="Zhijun" w:date="2020-04-27T11:0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228" w:author="Zhijun" w:date="2020-04-27T11:0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229" w:author="Zhijun" w:date="2020-04-27T11:0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Change w:id="230" w:author="Zhijun" w:date="2020-04-27T11:0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78AF" w:rsidRPr="004F472B" w:rsidRDefault="008A78AF" w:rsidP="0049681A">
            <w:pPr>
              <w:pStyle w:val="TAH"/>
            </w:pPr>
            <w:r w:rsidRPr="004F472B">
              <w:t>Description</w:t>
            </w:r>
          </w:p>
        </w:tc>
      </w:tr>
      <w:tr w:rsidR="008A78AF" w:rsidRPr="004F472B" w:rsidDel="004C4592" w:rsidTr="004C4592">
        <w:trPr>
          <w:jc w:val="center"/>
          <w:del w:id="231" w:author="Zhijun" w:date="2020-04-27T11:00:00Z"/>
          <w:trPrChange w:id="232" w:author="Zhijun" w:date="2020-04-27T11:00:00Z">
            <w:trPr>
              <w:jc w:val="center"/>
            </w:trPr>
          </w:trPrChange>
        </w:trPr>
        <w:tc>
          <w:tcPr>
            <w:tcW w:w="1626" w:type="dxa"/>
            <w:tcBorders>
              <w:top w:val="single" w:sz="4" w:space="0" w:color="auto"/>
              <w:left w:val="single" w:sz="6" w:space="0" w:color="000000"/>
              <w:bottom w:val="single" w:sz="4" w:space="0" w:color="auto"/>
              <w:right w:val="single" w:sz="6" w:space="0" w:color="000000"/>
            </w:tcBorders>
            <w:shd w:val="clear" w:color="auto" w:fill="auto"/>
            <w:tcPrChange w:id="233" w:author="Zhijun" w:date="2020-04-27T11:0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4C4592" w:rsidRDefault="008A78AF" w:rsidP="0049681A">
            <w:pPr>
              <w:pStyle w:val="TAL"/>
              <w:rPr>
                <w:del w:id="234" w:author="Zhijun" w:date="2020-04-27T11:00:00Z"/>
              </w:rPr>
            </w:pPr>
            <w:del w:id="235" w:author="Zhijun" w:date="2020-04-27T11:00:00Z">
              <w:r w:rsidRPr="004F472B" w:rsidDel="004C4592">
                <w:delText>"&lt;type&gt;" or "array</w:delText>
              </w:r>
              <w:r w:rsidRPr="004F472B" w:rsidDel="004C4592">
                <w:rPr>
                  <w:i/>
                </w:rPr>
                <w:delText>(&lt;type&gt;</w:delText>
              </w:r>
              <w:r w:rsidRPr="004F472B" w:rsidDel="004C4592">
                <w:delText>)" or "map</w:delText>
              </w:r>
              <w:r w:rsidRPr="004F472B" w:rsidDel="004C4592">
                <w:rPr>
                  <w:i/>
                </w:rPr>
                <w:delText>(&lt;type&gt;</w:delText>
              </w:r>
              <w:r w:rsidRPr="004F472B" w:rsidDel="004C4592">
                <w:delText>)" or n/a</w:delText>
              </w:r>
            </w:del>
          </w:p>
        </w:tc>
        <w:tc>
          <w:tcPr>
            <w:tcW w:w="425" w:type="dxa"/>
            <w:tcBorders>
              <w:top w:val="single" w:sz="4" w:space="0" w:color="auto"/>
              <w:left w:val="single" w:sz="6" w:space="0" w:color="000000"/>
              <w:bottom w:val="single" w:sz="4" w:space="0" w:color="auto"/>
              <w:right w:val="single" w:sz="6" w:space="0" w:color="000000"/>
            </w:tcBorders>
            <w:tcPrChange w:id="236" w:author="Zhijun" w:date="2020-04-27T11:00:00Z">
              <w:tcPr>
                <w:tcW w:w="425" w:type="dxa"/>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C"/>
              <w:rPr>
                <w:del w:id="237" w:author="Zhijun" w:date="2020-04-27T11:00:00Z"/>
              </w:rPr>
            </w:pPr>
            <w:del w:id="238" w:author="Zhijun" w:date="2020-04-27T11:00:00Z">
              <w:r w:rsidRPr="004F472B" w:rsidDel="004C4592">
                <w:delText>"M", "C" or "O"</w:delText>
              </w:r>
            </w:del>
          </w:p>
        </w:tc>
        <w:tc>
          <w:tcPr>
            <w:tcW w:w="1276" w:type="dxa"/>
            <w:tcBorders>
              <w:top w:val="single" w:sz="4" w:space="0" w:color="auto"/>
              <w:left w:val="single" w:sz="6" w:space="0" w:color="000000"/>
              <w:bottom w:val="single" w:sz="4" w:space="0" w:color="auto"/>
              <w:right w:val="single" w:sz="6" w:space="0" w:color="000000"/>
            </w:tcBorders>
            <w:tcPrChange w:id="239" w:author="Zhijun" w:date="2020-04-27T11:00:00Z">
              <w:tcPr>
                <w:tcW w:w="1276" w:type="dxa"/>
                <w:tcBorders>
                  <w:top w:val="single" w:sz="4" w:space="0" w:color="auto"/>
                  <w:left w:val="single" w:sz="6" w:space="0" w:color="000000"/>
                  <w:bottom w:val="single" w:sz="6" w:space="0" w:color="000000"/>
                  <w:right w:val="single" w:sz="6" w:space="0" w:color="000000"/>
                </w:tcBorders>
              </w:tcPr>
            </w:tcPrChange>
          </w:tcPr>
          <w:p w:rsidR="008A78AF" w:rsidRPr="004F472B" w:rsidDel="004C4592" w:rsidRDefault="008A78AF" w:rsidP="0049681A">
            <w:pPr>
              <w:pStyle w:val="TAL"/>
              <w:rPr>
                <w:del w:id="240" w:author="Zhijun" w:date="2020-04-27T11:00:00Z"/>
              </w:rPr>
            </w:pPr>
            <w:del w:id="241" w:author="Zhijun" w:date="2020-04-27T11:00:00Z">
              <w:r w:rsidRPr="004F472B" w:rsidDel="004C4592">
                <w:delText>"0..1", "1", or "M..N", or &lt;leave empty&gt;</w:delText>
              </w:r>
            </w:del>
          </w:p>
        </w:tc>
        <w:tc>
          <w:tcPr>
            <w:tcW w:w="6446" w:type="dxa"/>
            <w:tcBorders>
              <w:top w:val="single" w:sz="4" w:space="0" w:color="auto"/>
              <w:left w:val="single" w:sz="6" w:space="0" w:color="000000"/>
              <w:bottom w:val="single" w:sz="4" w:space="0" w:color="auto"/>
              <w:right w:val="single" w:sz="6" w:space="0" w:color="000000"/>
            </w:tcBorders>
            <w:shd w:val="clear" w:color="auto" w:fill="auto"/>
            <w:tcPrChange w:id="242" w:author="Zhijun" w:date="2020-04-27T11:0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4C4592" w:rsidRDefault="008A78AF" w:rsidP="0049681A">
            <w:pPr>
              <w:pStyle w:val="TAL"/>
              <w:rPr>
                <w:del w:id="243" w:author="Zhijun" w:date="2020-04-27T11:00:00Z"/>
              </w:rPr>
            </w:pPr>
            <w:del w:id="244" w:author="Zhijun" w:date="2020-04-27T11:00:00Z">
              <w:r w:rsidRPr="004F472B" w:rsidDel="004C4592">
                <w:delText>&lt;only if applicable&gt;</w:delText>
              </w:r>
            </w:del>
          </w:p>
        </w:tc>
      </w:tr>
      <w:tr w:rsidR="00B64E69" w:rsidRPr="004F472B" w:rsidTr="004C4592">
        <w:trPr>
          <w:jc w:val="center"/>
          <w:ins w:id="245" w:author="Zhijun" w:date="2020-04-27T11:00:00Z"/>
          <w:trPrChange w:id="246" w:author="Zhijun" w:date="2020-04-27T11:00:00Z">
            <w:trPr>
              <w:jc w:val="center"/>
            </w:trPr>
          </w:trPrChange>
        </w:trPr>
        <w:tc>
          <w:tcPr>
            <w:tcW w:w="1626" w:type="dxa"/>
            <w:tcBorders>
              <w:top w:val="single" w:sz="4" w:space="0" w:color="auto"/>
              <w:left w:val="single" w:sz="6" w:space="0" w:color="000000"/>
              <w:bottom w:val="single" w:sz="6" w:space="0" w:color="000000"/>
              <w:right w:val="single" w:sz="6" w:space="0" w:color="000000"/>
            </w:tcBorders>
            <w:shd w:val="clear" w:color="auto" w:fill="auto"/>
            <w:tcPrChange w:id="247" w:author="Zhijun" w:date="2020-04-27T11:0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rsidR="00B64E69" w:rsidRPr="004F472B" w:rsidRDefault="00B64E69" w:rsidP="0049681A">
            <w:pPr>
              <w:pStyle w:val="TAL"/>
              <w:rPr>
                <w:ins w:id="248" w:author="Zhijun" w:date="2020-04-27T11:00:00Z"/>
              </w:rPr>
            </w:pPr>
            <w:ins w:id="249" w:author="Zhijun" w:date="2020-04-27T11:01:00Z">
              <w:r>
                <w:t>Slice</w:t>
              </w:r>
              <w:r w:rsidRPr="00544965">
                <w:t>AuthInfo</w:t>
              </w:r>
            </w:ins>
          </w:p>
        </w:tc>
        <w:tc>
          <w:tcPr>
            <w:tcW w:w="425" w:type="dxa"/>
            <w:tcBorders>
              <w:top w:val="single" w:sz="4" w:space="0" w:color="auto"/>
              <w:left w:val="single" w:sz="6" w:space="0" w:color="000000"/>
              <w:bottom w:val="single" w:sz="6" w:space="0" w:color="000000"/>
              <w:right w:val="single" w:sz="6" w:space="0" w:color="000000"/>
            </w:tcBorders>
            <w:tcPrChange w:id="250" w:author="Zhijun" w:date="2020-04-27T11:00:00Z">
              <w:tcPr>
                <w:tcW w:w="425" w:type="dxa"/>
                <w:tcBorders>
                  <w:top w:val="single" w:sz="4" w:space="0" w:color="auto"/>
                  <w:left w:val="single" w:sz="6" w:space="0" w:color="000000"/>
                  <w:bottom w:val="single" w:sz="6" w:space="0" w:color="000000"/>
                  <w:right w:val="single" w:sz="6" w:space="0" w:color="000000"/>
                </w:tcBorders>
              </w:tcPr>
            </w:tcPrChange>
          </w:tcPr>
          <w:p w:rsidR="00B64E69" w:rsidRPr="004F472B" w:rsidRDefault="00B64E69" w:rsidP="0049681A">
            <w:pPr>
              <w:pStyle w:val="TAC"/>
              <w:rPr>
                <w:ins w:id="251" w:author="Zhijun" w:date="2020-04-27T11:00:00Z"/>
              </w:rPr>
            </w:pPr>
            <w:ins w:id="252" w:author="Zhijun" w:date="2020-04-27T11:01:00Z">
              <w:r w:rsidRPr="00544965">
                <w:t>M</w:t>
              </w:r>
            </w:ins>
          </w:p>
        </w:tc>
        <w:tc>
          <w:tcPr>
            <w:tcW w:w="1276" w:type="dxa"/>
            <w:tcBorders>
              <w:top w:val="single" w:sz="4" w:space="0" w:color="auto"/>
              <w:left w:val="single" w:sz="6" w:space="0" w:color="000000"/>
              <w:bottom w:val="single" w:sz="6" w:space="0" w:color="000000"/>
              <w:right w:val="single" w:sz="6" w:space="0" w:color="000000"/>
            </w:tcBorders>
            <w:tcPrChange w:id="253" w:author="Zhijun" w:date="2020-04-27T11:00:00Z">
              <w:tcPr>
                <w:tcW w:w="1276" w:type="dxa"/>
                <w:tcBorders>
                  <w:top w:val="single" w:sz="4" w:space="0" w:color="auto"/>
                  <w:left w:val="single" w:sz="6" w:space="0" w:color="000000"/>
                  <w:bottom w:val="single" w:sz="6" w:space="0" w:color="000000"/>
                  <w:right w:val="single" w:sz="6" w:space="0" w:color="000000"/>
                </w:tcBorders>
              </w:tcPr>
            </w:tcPrChange>
          </w:tcPr>
          <w:p w:rsidR="00B64E69" w:rsidRPr="004F472B" w:rsidRDefault="00B64E69" w:rsidP="0049681A">
            <w:pPr>
              <w:pStyle w:val="TAL"/>
              <w:rPr>
                <w:ins w:id="254" w:author="Zhijun" w:date="2020-04-27T11:00:00Z"/>
              </w:rPr>
            </w:pPr>
            <w:ins w:id="255" w:author="Zhijun" w:date="2020-04-27T11:01:00Z">
              <w:r w:rsidRPr="00544965">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Change w:id="256" w:author="Zhijun" w:date="2020-04-27T11:0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rsidR="00B64E69" w:rsidRPr="004F472B" w:rsidRDefault="00B64E69" w:rsidP="0049681A">
            <w:pPr>
              <w:pStyle w:val="TAL"/>
              <w:rPr>
                <w:ins w:id="257" w:author="Zhijun" w:date="2020-04-27T11:00:00Z"/>
              </w:rPr>
            </w:pPr>
            <w:ins w:id="258" w:author="Zhijun" w:date="2020-04-27T11:01:00Z">
              <w:r w:rsidRPr="00544965">
                <w:t xml:space="preserve">Contains the </w:t>
              </w:r>
              <w:r>
                <w:t xml:space="preserve">GPSI, S-NSSAI, and EAP ID </w:t>
              </w:r>
            </w:ins>
            <w:ins w:id="259" w:author="Zhijun" w:date="2020-04-27T11:02:00Z">
              <w:r w:rsidR="00C0493D">
                <w:t xml:space="preserve">Response </w:t>
              </w:r>
            </w:ins>
            <w:ins w:id="260" w:author="Zhijun" w:date="2020-04-27T11:01:00Z">
              <w:r>
                <w:t>from the UE, etc</w:t>
              </w:r>
              <w:r w:rsidRPr="00544965">
                <w:t>.</w:t>
              </w:r>
            </w:ins>
          </w:p>
        </w:tc>
      </w:tr>
    </w:tbl>
    <w:p w:rsidR="008A78AF" w:rsidRDefault="008A78AF" w:rsidP="008A78AF"/>
    <w:p w:rsidR="008A78AF" w:rsidRPr="001769FF" w:rsidRDefault="008A78AF" w:rsidP="008A78AF">
      <w:pPr>
        <w:pStyle w:val="TH"/>
      </w:pPr>
      <w:r w:rsidRPr="001769FF">
        <w:lastRenderedPageBreak/>
        <w:t>Table</w:t>
      </w:r>
      <w:r w:rsidR="00482F0A">
        <w:t> </w:t>
      </w:r>
      <w:r w:rsidRPr="001769FF">
        <w:t>6.</w:t>
      </w:r>
      <w:r>
        <w:t>1.3.2.</w:t>
      </w:r>
      <w:r w:rsidRPr="001769FF">
        <w:t>3.1-</w:t>
      </w:r>
      <w:r>
        <w:t>3</w:t>
      </w:r>
      <w:r w:rsidRPr="001769FF">
        <w:t>: Data structures</w:t>
      </w:r>
      <w:r>
        <w:t xml:space="preserve"> supported by the </w:t>
      </w:r>
      <w:del w:id="261" w:author="Zhijun" w:date="2020-04-27T11:01:00Z">
        <w:r w:rsidDel="00F64079">
          <w:delText>&lt;method 1&gt;</w:delText>
        </w:r>
      </w:del>
      <w:ins w:id="262" w:author="Zhijun" w:date="2020-04-27T11:01:00Z">
        <w:r w:rsidR="00F64079">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78AF" w:rsidRPr="004F472B" w:rsidTr="004968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Response</w:t>
            </w:r>
          </w:p>
          <w:p w:rsidR="008A78AF" w:rsidRPr="004F472B" w:rsidRDefault="008A78AF" w:rsidP="0049681A">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Description</w:t>
            </w:r>
          </w:p>
        </w:tc>
      </w:tr>
      <w:tr w:rsidR="008A78AF" w:rsidRPr="004F472B" w:rsidDel="00B64E69" w:rsidTr="0049681A">
        <w:trPr>
          <w:jc w:val="center"/>
          <w:del w:id="263" w:author="Zhijun" w:date="2020-04-27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B64E69" w:rsidRDefault="008A78AF" w:rsidP="0049681A">
            <w:pPr>
              <w:pStyle w:val="TAL"/>
              <w:rPr>
                <w:del w:id="264" w:author="Zhijun" w:date="2020-04-27T11:01:00Z"/>
              </w:rPr>
            </w:pPr>
            <w:del w:id="265" w:author="Zhijun" w:date="2020-04-27T11:01:00Z">
              <w:r w:rsidRPr="004F472B" w:rsidDel="00B64E69">
                <w:delText>"</w:delText>
              </w:r>
              <w:r w:rsidRPr="004F472B" w:rsidDel="00B64E69">
                <w:rPr>
                  <w:i/>
                </w:rPr>
                <w:delText>&lt;type&gt;</w:delText>
              </w:r>
              <w:r w:rsidRPr="004F472B" w:rsidDel="00B64E69">
                <w:delText>" or "array</w:delText>
              </w:r>
              <w:r w:rsidRPr="004F472B" w:rsidDel="00B64E69">
                <w:rPr>
                  <w:i/>
                </w:rPr>
                <w:delText>(&lt;type&gt;</w:delText>
              </w:r>
              <w:r w:rsidRPr="004F472B" w:rsidDel="00B64E69">
                <w:delText>)" or "map</w:delText>
              </w:r>
              <w:r w:rsidRPr="004F472B" w:rsidDel="00B64E69">
                <w:rPr>
                  <w:i/>
                </w:rPr>
                <w:delText>(&lt;type&gt;</w:delText>
              </w:r>
              <w:r w:rsidRPr="004F472B" w:rsidDel="00B64E69">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A78AF" w:rsidRPr="004F472B" w:rsidDel="00B64E69" w:rsidRDefault="008A78AF" w:rsidP="0049681A">
            <w:pPr>
              <w:pStyle w:val="TAC"/>
              <w:rPr>
                <w:del w:id="266" w:author="Zhijun" w:date="2020-04-27T11:01:00Z"/>
              </w:rPr>
            </w:pPr>
            <w:del w:id="267" w:author="Zhijun" w:date="2020-04-27T11:01:00Z">
              <w:r w:rsidRPr="004F472B" w:rsidDel="00B64E69">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78AF" w:rsidRPr="004F472B" w:rsidDel="00B64E69" w:rsidRDefault="008A78AF" w:rsidP="0049681A">
            <w:pPr>
              <w:pStyle w:val="TAL"/>
              <w:rPr>
                <w:del w:id="268" w:author="Zhijun" w:date="2020-04-27T11:01:00Z"/>
              </w:rPr>
            </w:pPr>
            <w:del w:id="269" w:author="Zhijun" w:date="2020-04-27T11:01:00Z">
              <w:r w:rsidRPr="004F472B" w:rsidDel="00B64E69">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78AF" w:rsidRPr="004F472B" w:rsidDel="00B64E69" w:rsidRDefault="008A78AF" w:rsidP="0049681A">
            <w:pPr>
              <w:pStyle w:val="TAL"/>
              <w:rPr>
                <w:del w:id="270" w:author="Zhijun" w:date="2020-04-27T11:01:00Z"/>
              </w:rPr>
            </w:pPr>
            <w:del w:id="271" w:author="Zhijun" w:date="2020-04-27T11:01:00Z">
              <w:r w:rsidRPr="004F472B" w:rsidDel="00B64E69">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B64E69" w:rsidRDefault="008A78AF" w:rsidP="0049681A">
            <w:pPr>
              <w:pStyle w:val="TAL"/>
              <w:rPr>
                <w:del w:id="272" w:author="Zhijun" w:date="2020-04-27T11:01:00Z"/>
              </w:rPr>
            </w:pPr>
            <w:del w:id="273" w:author="Zhijun" w:date="2020-04-27T11:01:00Z">
              <w:r w:rsidRPr="004F472B" w:rsidDel="00B64E69">
                <w:delText>&lt;Meaning of the success case&gt;</w:delText>
              </w:r>
            </w:del>
          </w:p>
          <w:p w:rsidR="008A78AF" w:rsidRPr="004F472B" w:rsidDel="00B64E69" w:rsidRDefault="008A78AF" w:rsidP="0049681A">
            <w:pPr>
              <w:pStyle w:val="TAL"/>
              <w:rPr>
                <w:del w:id="274" w:author="Zhijun" w:date="2020-04-27T11:01:00Z"/>
              </w:rPr>
            </w:pPr>
            <w:del w:id="275" w:author="Zhijun" w:date="2020-04-27T11:01:00Z">
              <w:r w:rsidRPr="004F472B" w:rsidDel="00B64E69">
                <w:delText>or</w:delText>
              </w:r>
            </w:del>
          </w:p>
          <w:p w:rsidR="008A78AF" w:rsidRPr="004F472B" w:rsidDel="00B64E69" w:rsidRDefault="008A78AF" w:rsidP="0049681A">
            <w:pPr>
              <w:pStyle w:val="TAL"/>
              <w:rPr>
                <w:del w:id="276" w:author="Zhijun" w:date="2020-04-27T11:01:00Z"/>
              </w:rPr>
            </w:pPr>
            <w:del w:id="277" w:author="Zhijun" w:date="2020-04-27T11:01:00Z">
              <w:r w:rsidRPr="004F472B" w:rsidDel="00B64E69">
                <w:delText>&lt;Meaning of the error case with additional statement regarding error handling&gt;</w:delText>
              </w:r>
            </w:del>
          </w:p>
        </w:tc>
      </w:tr>
      <w:tr w:rsidR="00B64E69" w:rsidRPr="004F472B" w:rsidTr="0049681A">
        <w:trPr>
          <w:jc w:val="center"/>
          <w:ins w:id="278" w:author="Zhijun" w:date="2020-04-27T11: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279" w:author="Zhijun" w:date="2020-04-27T11:01:00Z"/>
              </w:rPr>
            </w:pPr>
            <w:ins w:id="280" w:author="Zhijun" w:date="2020-04-27T11:02:00Z">
              <w:r>
                <w:t>Slice</w:t>
              </w:r>
              <w:r w:rsidRPr="00544965">
                <w:t>AuthC</w:t>
              </w:r>
              <w:r>
                <w:t>ontext</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281" w:author="Zhijun" w:date="2020-04-27T11:01:00Z"/>
              </w:rPr>
            </w:pPr>
            <w:ins w:id="282" w:author="Zhijun" w:date="2020-04-27T11:02:00Z">
              <w:r w:rsidRPr="00544965">
                <w:t>M</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283" w:author="Zhijun" w:date="2020-04-27T11:01:00Z"/>
              </w:rPr>
            </w:pPr>
            <w:ins w:id="284" w:author="Zhijun" w:date="2020-04-27T11:02:00Z">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285" w:author="Zhijun" w:date="2020-04-27T11:01:00Z"/>
              </w:rPr>
            </w:pPr>
            <w:ins w:id="286" w:author="Zhijun" w:date="2020-04-27T11:02:00Z">
              <w:r w:rsidRPr="0054496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64E69" w:rsidRPr="00544965" w:rsidRDefault="00B64E69" w:rsidP="0049681A">
            <w:pPr>
              <w:pStyle w:val="TAL"/>
              <w:rPr>
                <w:ins w:id="287" w:author="Zhijun" w:date="2020-04-27T11:02:00Z"/>
              </w:rPr>
            </w:pPr>
            <w:ins w:id="288" w:author="Zhijun" w:date="2020-04-27T11:02:00Z">
              <w:r>
                <w:t xml:space="preserve">This case indicates the corresponding resource has been created by the </w:t>
              </w:r>
            </w:ins>
            <w:ins w:id="289" w:author="Zhijun" w:date="2020-04-27T11:22:00Z">
              <w:r w:rsidR="00D41111">
                <w:t>NSSAAF</w:t>
              </w:r>
            </w:ins>
            <w:ins w:id="290" w:author="Zhijun" w:date="2020-04-27T11:02:00Z">
              <w:r>
                <w:t xml:space="preserve"> for the requested slice-specific </w:t>
              </w:r>
            </w:ins>
            <w:ins w:id="291" w:author="Zhijun" w:date="2020-04-27T11:03:00Z">
              <w:r w:rsidR="000D212D">
                <w:t>authentication</w:t>
              </w:r>
            </w:ins>
            <w:ins w:id="292" w:author="Zhijun" w:date="2020-04-27T11:02:00Z">
              <w:r>
                <w:t xml:space="preserve"> and authorization, and further EAP process is required.</w:t>
              </w:r>
            </w:ins>
          </w:p>
          <w:p w:rsidR="00B64E69" w:rsidRPr="004F472B" w:rsidRDefault="00B64E69" w:rsidP="0049681A">
            <w:pPr>
              <w:pStyle w:val="TAL"/>
              <w:rPr>
                <w:ins w:id="293" w:author="Zhijun" w:date="2020-04-27T11:01:00Z"/>
              </w:rPr>
            </w:pPr>
            <w:ins w:id="294" w:author="Zhijun" w:date="2020-04-27T11:02:00Z">
              <w:r w:rsidRPr="00544965">
                <w:t>The HTTP response shall include a "Location" header that contains the resource URI of the created resource.</w:t>
              </w:r>
            </w:ins>
          </w:p>
        </w:tc>
      </w:tr>
      <w:tr w:rsidR="00B64E69" w:rsidRPr="004F472B" w:rsidTr="0049681A">
        <w:trPr>
          <w:jc w:val="center"/>
          <w:ins w:id="295" w:author="Zhijun" w:date="2020-04-27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296" w:author="Zhijun" w:date="2020-04-27T11:02:00Z"/>
              </w:rPr>
            </w:pPr>
            <w:ins w:id="297" w:author="Zhijun" w:date="2020-04-27T11:02: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298" w:author="Zhijun" w:date="2020-04-27T11:02:00Z"/>
              </w:rPr>
            </w:pPr>
            <w:ins w:id="299" w:author="Zhijun" w:date="2020-04-27T11:02:00Z">
              <w:r>
                <w:t>O</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00" w:author="Zhijun" w:date="2020-04-27T11:02:00Z"/>
              </w:rPr>
            </w:pPr>
            <w:ins w:id="301" w:author="Zhijun" w:date="2020-04-27T11:02: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02" w:author="Zhijun" w:date="2020-04-27T11:02:00Z"/>
              </w:rPr>
            </w:pPr>
            <w:ins w:id="303" w:author="Zhijun" w:date="2020-04-27T11:02: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304" w:author="Zhijun" w:date="2020-04-27T11:02:00Z"/>
              </w:rPr>
            </w:pPr>
            <w:ins w:id="305" w:author="Zhijun" w:date="2020-04-27T11:02:00Z">
              <w:r w:rsidRPr="00544965">
                <w:t xml:space="preserve">This case </w:t>
              </w:r>
              <w:r>
                <w:t>represents the failure to start slice-specif</w:t>
              </w:r>
            </w:ins>
            <w:ins w:id="306" w:author="Zhijun v3" w:date="2020-05-16T11:30:00Z">
              <w:r w:rsidR="005D2EDA">
                <w:t>i</w:t>
              </w:r>
            </w:ins>
            <w:ins w:id="307" w:author="Zhijun" w:date="2020-04-27T11:02:00Z">
              <w:r>
                <w:t>c</w:t>
              </w:r>
              <w:r w:rsidRPr="00544965">
                <w:t xml:space="preserve"> authentication </w:t>
              </w:r>
              <w:r>
                <w:t xml:space="preserve">and authorization </w:t>
              </w:r>
              <w:r w:rsidRPr="00544965">
                <w:t>because of input parameter error.</w:t>
              </w:r>
            </w:ins>
          </w:p>
        </w:tc>
      </w:tr>
      <w:tr w:rsidR="00B64E69" w:rsidRPr="004F472B" w:rsidTr="0049681A">
        <w:trPr>
          <w:jc w:val="center"/>
          <w:ins w:id="308" w:author="Zhijun" w:date="2020-04-27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309" w:author="Zhijun" w:date="2020-04-27T11:02:00Z"/>
              </w:rPr>
            </w:pPr>
            <w:ins w:id="310" w:author="Zhijun" w:date="2020-04-27T11:02: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311" w:author="Zhijun" w:date="2020-04-27T11:02:00Z"/>
              </w:rPr>
            </w:pPr>
            <w:ins w:id="312" w:author="Zhijun" w:date="2020-04-27T11:02:00Z">
              <w:r>
                <w:t>O</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13" w:author="Zhijun" w:date="2020-04-27T11:02:00Z"/>
              </w:rPr>
            </w:pPr>
            <w:ins w:id="314" w:author="Zhijun" w:date="2020-04-27T11:02: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15" w:author="Zhijun" w:date="2020-04-27T11:02:00Z"/>
              </w:rPr>
            </w:pPr>
            <w:ins w:id="316" w:author="Zhijun" w:date="2020-04-27T11:02:00Z">
              <w:r w:rsidRPr="00544965">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64E69" w:rsidRPr="00544965" w:rsidRDefault="00B64E69" w:rsidP="0049681A">
            <w:pPr>
              <w:pStyle w:val="TAL"/>
              <w:rPr>
                <w:ins w:id="317" w:author="Zhijun" w:date="2020-04-27T11:02:00Z"/>
              </w:rPr>
            </w:pPr>
            <w:ins w:id="318" w:author="Zhijun" w:date="2020-04-27T11:02:00Z">
              <w:r w:rsidRPr="00544965">
                <w:t xml:space="preserve">This case represents when the UE </w:t>
              </w:r>
              <w:r>
                <w:t xml:space="preserve">or the slice </w:t>
              </w:r>
              <w:r w:rsidRPr="00544965">
                <w:t>is not allowed to be authenticated.</w:t>
              </w:r>
            </w:ins>
          </w:p>
          <w:p w:rsidR="00B64E69" w:rsidRPr="000B71E3" w:rsidRDefault="00B64E69" w:rsidP="0049681A">
            <w:pPr>
              <w:pStyle w:val="TAL"/>
              <w:rPr>
                <w:ins w:id="319" w:author="Zhijun" w:date="2020-04-27T11:02:00Z"/>
              </w:rPr>
            </w:pPr>
            <w:ins w:id="320" w:author="Zhijun" w:date="2020-04-27T11:02:00Z">
              <w:r w:rsidRPr="006C4573">
                <w:t>The "cause" attribute may be used to indicate one of the following application errors:</w:t>
              </w:r>
            </w:ins>
          </w:p>
          <w:p w:rsidR="00B64E69" w:rsidRPr="004F472B" w:rsidRDefault="00B64E69" w:rsidP="002C68C1">
            <w:pPr>
              <w:pStyle w:val="TAL"/>
              <w:rPr>
                <w:ins w:id="321" w:author="Zhijun" w:date="2020-04-27T11:02:00Z"/>
              </w:rPr>
            </w:pPr>
            <w:ins w:id="322" w:author="Zhijun" w:date="2020-04-27T11:02:00Z">
              <w:r w:rsidRPr="005022DF">
                <w:t xml:space="preserve">- </w:t>
              </w:r>
            </w:ins>
            <w:ins w:id="323" w:author="Zhijun v1" w:date="2020-05-07T15:59:00Z">
              <w:r w:rsidR="002C68C1">
                <w:t>SLICE_</w:t>
              </w:r>
            </w:ins>
            <w:ins w:id="324" w:author="Zhijun" w:date="2020-04-27T11:02:00Z">
              <w:r w:rsidRPr="005022DF">
                <w:t>AUTH_REJECTED</w:t>
              </w:r>
            </w:ins>
          </w:p>
        </w:tc>
      </w:tr>
      <w:tr w:rsidR="00B64E69" w:rsidRPr="004F472B" w:rsidTr="0049681A">
        <w:trPr>
          <w:jc w:val="center"/>
          <w:ins w:id="325" w:author="Zhijun" w:date="2020-04-27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49681A">
            <w:pPr>
              <w:pStyle w:val="TAL"/>
              <w:rPr>
                <w:ins w:id="326" w:author="Zhijun" w:date="2020-04-27T11:02:00Z"/>
              </w:rPr>
            </w:pPr>
            <w:ins w:id="327" w:author="Zhijun" w:date="2020-04-27T11:02: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C"/>
              <w:rPr>
                <w:ins w:id="328" w:author="Zhijun" w:date="2020-04-27T11:02:00Z"/>
              </w:rPr>
            </w:pPr>
            <w:ins w:id="329" w:author="Zhijun" w:date="2020-04-27T11:02:00Z">
              <w:r>
                <w:t>O</w:t>
              </w:r>
            </w:ins>
          </w:p>
        </w:tc>
        <w:tc>
          <w:tcPr>
            <w:tcW w:w="649"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30" w:author="Zhijun" w:date="2020-04-27T11:02:00Z"/>
              </w:rPr>
            </w:pPr>
            <w:ins w:id="331" w:author="Zhijun" w:date="2020-04-27T11:02: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B64E69" w:rsidRPr="004F472B" w:rsidRDefault="00B64E69" w:rsidP="0049681A">
            <w:pPr>
              <w:pStyle w:val="TAL"/>
              <w:rPr>
                <w:ins w:id="332" w:author="Zhijun" w:date="2020-04-27T11:02:00Z"/>
              </w:rPr>
            </w:pPr>
            <w:ins w:id="333" w:author="Zhijun" w:date="2020-04-27T11:02: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5320D" w:rsidRPr="00544965" w:rsidRDefault="0065320D" w:rsidP="0065320D">
            <w:pPr>
              <w:pStyle w:val="TAL"/>
              <w:rPr>
                <w:ins w:id="334" w:author="Zhijun v2" w:date="2020-05-14T11:42:00Z"/>
              </w:rPr>
            </w:pPr>
            <w:ins w:id="335" w:author="Zhijun v2" w:date="2020-05-14T11:42:00Z">
              <w:r w:rsidRPr="00544965">
                <w:t xml:space="preserve">This case represents </w:t>
              </w:r>
              <w:r>
                <w:t xml:space="preserve">the </w:t>
              </w:r>
            </w:ins>
            <w:ins w:id="336" w:author="Zhijun v2" w:date="2020-05-14T15:17:00Z">
              <w:r w:rsidR="008206EA">
                <w:t>user</w:t>
              </w:r>
            </w:ins>
            <w:ins w:id="337" w:author="Zhijun v2" w:date="2020-05-14T11:42:00Z">
              <w:r>
                <w:t xml:space="preserve"> or </w:t>
              </w:r>
            </w:ins>
            <w:ins w:id="338" w:author="Zhijun v2" w:date="2020-05-14T15:17:00Z">
              <w:r w:rsidR="008206EA">
                <w:t>user</w:t>
              </w:r>
            </w:ins>
            <w:ins w:id="339" w:author="Zhijun v2" w:date="2020-05-14T11:42:00Z">
              <w:r>
                <w:t xml:space="preserve"> context is not found</w:t>
              </w:r>
              <w:r w:rsidRPr="00544965">
                <w:t>.</w:t>
              </w:r>
            </w:ins>
          </w:p>
          <w:p w:rsidR="00B64E69" w:rsidRDefault="00B64E69" w:rsidP="0049681A">
            <w:pPr>
              <w:pStyle w:val="TAL"/>
              <w:rPr>
                <w:ins w:id="340" w:author="Zhijun" w:date="2020-04-27T11:02:00Z"/>
              </w:rPr>
            </w:pPr>
            <w:ins w:id="341" w:author="Zhijun" w:date="2020-04-27T11:02:00Z">
              <w:r w:rsidRPr="006C4573">
                <w:t>The "cause" attribute may be used to indicate one of the following application errors:</w:t>
              </w:r>
            </w:ins>
          </w:p>
          <w:p w:rsidR="007F774B" w:rsidRDefault="007F774B" w:rsidP="0049681A">
            <w:pPr>
              <w:pStyle w:val="TAL"/>
              <w:rPr>
                <w:ins w:id="342" w:author="Zhijun" w:date="2020-04-27T11:30:00Z"/>
              </w:rPr>
            </w:pPr>
            <w:ins w:id="343" w:author="Zhijun" w:date="2020-04-27T11:30:00Z">
              <w:r w:rsidRPr="005022DF">
                <w:t>- CONTEXT_NOT_FOUND</w:t>
              </w:r>
            </w:ins>
          </w:p>
          <w:p w:rsidR="00B64E69" w:rsidRPr="004F472B" w:rsidRDefault="00B11CF8" w:rsidP="007F774B">
            <w:pPr>
              <w:pStyle w:val="TAL"/>
              <w:rPr>
                <w:ins w:id="344" w:author="Zhijun" w:date="2020-04-27T11:02:00Z"/>
              </w:rPr>
            </w:pPr>
            <w:ins w:id="345" w:author="Zhijun" w:date="2020-04-27T11:23:00Z">
              <w:r w:rsidRPr="005022DF">
                <w:t>- USER_NOT_FOUND</w:t>
              </w:r>
            </w:ins>
          </w:p>
        </w:tc>
      </w:tr>
      <w:tr w:rsidR="00534858" w:rsidRPr="004F472B" w:rsidTr="0049681A">
        <w:trPr>
          <w:jc w:val="center"/>
          <w:ins w:id="346" w:author="Zhijun v2" w:date="2020-05-12T21: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34858" w:rsidRPr="000B71E3" w:rsidRDefault="009B528B" w:rsidP="0049681A">
            <w:pPr>
              <w:pStyle w:val="TAL"/>
              <w:rPr>
                <w:ins w:id="347" w:author="Zhijun v2" w:date="2020-05-12T21:47:00Z"/>
                <w:lang w:eastAsia="zh-CN"/>
              </w:rPr>
            </w:pPr>
            <w:ins w:id="348" w:author="Zhijun v2" w:date="2020-05-13T09:45:00Z">
              <w:r>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534858" w:rsidRDefault="009B528B" w:rsidP="0049681A">
            <w:pPr>
              <w:pStyle w:val="TAC"/>
              <w:rPr>
                <w:ins w:id="349" w:author="Zhijun v2" w:date="2020-05-12T21:47:00Z"/>
                <w:lang w:eastAsia="zh-CN"/>
              </w:rPr>
            </w:pPr>
            <w:ins w:id="350" w:author="Zhijun v2" w:date="2020-05-13T09:45: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534858" w:rsidRDefault="009B528B" w:rsidP="0049681A">
            <w:pPr>
              <w:pStyle w:val="TAL"/>
              <w:rPr>
                <w:ins w:id="351" w:author="Zhijun v2" w:date="2020-05-12T21:47:00Z"/>
                <w:lang w:eastAsia="zh-CN"/>
              </w:rPr>
            </w:pPr>
            <w:ins w:id="352" w:author="Zhijun v2" w:date="2020-05-13T09:45:00Z">
              <w:r>
                <w:rPr>
                  <w:rFonts w:hint="eastAsia"/>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rsidR="00534858" w:rsidRPr="000B71E3" w:rsidRDefault="00534858" w:rsidP="00D846AC">
            <w:pPr>
              <w:pStyle w:val="TAL"/>
              <w:rPr>
                <w:ins w:id="353" w:author="Zhijun v2" w:date="2020-05-12T21:47:00Z"/>
                <w:lang w:eastAsia="zh-CN"/>
              </w:rPr>
            </w:pPr>
            <w:ins w:id="354" w:author="Zhijun v2" w:date="2020-05-12T21:47:00Z">
              <w:r>
                <w:rPr>
                  <w:rFonts w:hint="eastAsia"/>
                  <w:lang w:eastAsia="zh-CN"/>
                </w:rPr>
                <w:t>50</w:t>
              </w:r>
            </w:ins>
            <w:ins w:id="355" w:author="Zhijun v2" w:date="2020-05-13T09:44:00Z">
              <w:r w:rsidR="00D846AC">
                <w:rPr>
                  <w:rFonts w:hint="eastAsia"/>
                  <w:lang w:eastAsia="zh-CN"/>
                </w:rPr>
                <w:t>4</w:t>
              </w:r>
              <w:r w:rsidR="009B528B">
                <w:rPr>
                  <w:rFonts w:hint="eastAsia"/>
                  <w:lang w:eastAsia="zh-CN"/>
                </w:rPr>
                <w:t xml:space="preserve"> </w:t>
              </w:r>
            </w:ins>
            <w:ins w:id="356" w:author="Zhijun v2" w:date="2020-05-13T09:45:00Z">
              <w:r w:rsidR="009B528B">
                <w:rPr>
                  <w:rFonts w:hint="eastAsia"/>
                  <w:lang w:eastAsia="zh-CN"/>
                </w:rPr>
                <w:t>Gateway Time 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B443E" w:rsidRPr="00BB443E" w:rsidRDefault="00BB443E" w:rsidP="009B528B">
            <w:pPr>
              <w:pStyle w:val="TAL"/>
              <w:rPr>
                <w:ins w:id="357" w:author="Zhijun v2" w:date="2020-05-14T11:42:00Z"/>
              </w:rPr>
            </w:pPr>
            <w:ins w:id="358" w:author="Zhijun v2" w:date="2020-05-14T11:42:00Z">
              <w:r w:rsidRPr="00544965">
                <w:t xml:space="preserve">This case represents </w:t>
              </w:r>
            </w:ins>
            <w:ins w:id="359" w:author="Zhijun v2" w:date="2020-05-14T15:19:00Z">
              <w:r w:rsidR="001400F0">
                <w:t xml:space="preserve">network error or </w:t>
              </w:r>
            </w:ins>
            <w:ins w:id="360" w:author="Zhijun v2" w:date="2020-05-14T15:17:00Z">
              <w:r w:rsidR="00A10F09">
                <w:t>remote peer (i.e. AAA-S)</w:t>
              </w:r>
            </w:ins>
            <w:ins w:id="361" w:author="Zhijun v2" w:date="2020-05-14T11:42:00Z">
              <w:r>
                <w:t xml:space="preserve"> </w:t>
              </w:r>
            </w:ins>
            <w:ins w:id="362" w:author="Zhijun v2" w:date="2020-05-14T15:17:00Z">
              <w:r w:rsidR="00A10F09">
                <w:t xml:space="preserve">error, e.g. not reachable, no response </w:t>
              </w:r>
            </w:ins>
            <w:ins w:id="363" w:author="Zhijun v3" w:date="2020-05-16T11:31:00Z">
              <w:r w:rsidR="005A4FDF">
                <w:t>and</w:t>
              </w:r>
            </w:ins>
            <w:ins w:id="364" w:author="Zhijun v2" w:date="2020-05-14T15:17:00Z">
              <w:r w:rsidR="00A10F09">
                <w:t xml:space="preserve"> time out</w:t>
              </w:r>
            </w:ins>
            <w:ins w:id="365" w:author="Zhijun v2" w:date="2020-05-14T11:42:00Z">
              <w:r w:rsidRPr="00544965">
                <w:t>.</w:t>
              </w:r>
            </w:ins>
          </w:p>
          <w:p w:rsidR="009B528B" w:rsidRDefault="009B528B" w:rsidP="009B528B">
            <w:pPr>
              <w:pStyle w:val="TAL"/>
              <w:rPr>
                <w:ins w:id="366" w:author="Zhijun v2" w:date="2020-05-14T15:18:00Z"/>
              </w:rPr>
            </w:pPr>
            <w:ins w:id="367" w:author="Zhijun v2" w:date="2020-05-13T09:45:00Z">
              <w:r w:rsidRPr="006C4573">
                <w:t>The "cause" attribute may be used to indicate one of the following application errors:</w:t>
              </w:r>
            </w:ins>
          </w:p>
          <w:p w:rsidR="001400F0" w:rsidRDefault="001400F0" w:rsidP="009B528B">
            <w:pPr>
              <w:pStyle w:val="TAL"/>
              <w:rPr>
                <w:ins w:id="368" w:author="Zhijun v2" w:date="2020-05-14T15:19:00Z"/>
              </w:rPr>
            </w:pPr>
            <w:ins w:id="369" w:author="Zhijun v2" w:date="2020-05-14T15:19:00Z">
              <w:r>
                <w:rPr>
                  <w:lang w:eastAsia="zh-CN"/>
                </w:rPr>
                <w:t>- NETWORK_FAILURE</w:t>
              </w:r>
            </w:ins>
          </w:p>
          <w:p w:rsidR="000C1FE6" w:rsidRDefault="000C1FE6" w:rsidP="009B528B">
            <w:pPr>
              <w:pStyle w:val="TAL"/>
              <w:rPr>
                <w:ins w:id="370" w:author="Zhijun v2" w:date="2020-05-13T09:45:00Z"/>
              </w:rPr>
            </w:pPr>
            <w:ins w:id="371" w:author="Zhijun v2" w:date="2020-05-14T15:18:00Z">
              <w:r>
                <w:t xml:space="preserve">- </w:t>
              </w:r>
              <w:r w:rsidR="00B0727D" w:rsidRPr="00544965">
                <w:t>UPSTREAM_SERVER_ERROR</w:t>
              </w:r>
            </w:ins>
          </w:p>
          <w:p w:rsidR="00B0727D" w:rsidRPr="006C4573" w:rsidRDefault="009B528B" w:rsidP="001400F0">
            <w:pPr>
              <w:pStyle w:val="TAL"/>
              <w:rPr>
                <w:ins w:id="372" w:author="Zhijun v2" w:date="2020-05-12T21:47:00Z"/>
              </w:rPr>
            </w:pPr>
            <w:ins w:id="373" w:author="Zhijun v2" w:date="2020-05-13T09:45:00Z">
              <w:r w:rsidRPr="005022DF">
                <w:t xml:space="preserve">- </w:t>
              </w:r>
              <w:r>
                <w:rPr>
                  <w:rFonts w:hint="eastAsia"/>
                  <w:lang w:eastAsia="zh-CN"/>
                </w:rPr>
                <w:t>TIME_OUT_REQUEST</w:t>
              </w:r>
            </w:ins>
          </w:p>
        </w:tc>
      </w:tr>
      <w:tr w:rsidR="00B64E69" w:rsidRPr="004F472B" w:rsidTr="004968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64E69" w:rsidRPr="004F472B" w:rsidRDefault="00B64E69" w:rsidP="00C37845">
            <w:pPr>
              <w:pStyle w:val="TAN"/>
            </w:pPr>
            <w:r w:rsidRPr="004F472B">
              <w:t>NOTE:</w:t>
            </w:r>
            <w:r w:rsidRPr="004F472B">
              <w:rPr>
                <w:noProof/>
              </w:rPr>
              <w:tab/>
              <w:t>The man</w:t>
            </w:r>
            <w:del w:id="374" w:author="Zhijun v3" w:date="2020-05-16T11:30:00Z">
              <w:r w:rsidRPr="004F472B" w:rsidDel="00C37845">
                <w:rPr>
                  <w:noProof/>
                </w:rPr>
                <w:delText>a</w:delText>
              </w:r>
            </w:del>
            <w:r w:rsidRPr="004F472B">
              <w:rPr>
                <w:noProof/>
              </w:rPr>
              <w:t xml:space="preserve">datory </w:t>
            </w:r>
            <w:r w:rsidRPr="004F472B">
              <w:t xml:space="preserve">HTTP error status code for the </w:t>
            </w:r>
            <w:del w:id="375" w:author="Zhijun" w:date="2020-04-27T11:03:00Z">
              <w:r w:rsidRPr="004F472B" w:rsidDel="001E5859">
                <w:delText>&lt;method 1&gt;</w:delText>
              </w:r>
            </w:del>
            <w:ins w:id="376" w:author="Zhijun" w:date="2020-04-27T11:03:00Z">
              <w:r w:rsidR="001E5859">
                <w:t>POST</w:t>
              </w:r>
            </w:ins>
            <w:r w:rsidRPr="004F472B">
              <w:t xml:space="preserve"> method listed in Table 5.2.7.1-1 of 3GPP TS 29.500 [4] also apply.</w:t>
            </w:r>
          </w:p>
        </w:tc>
      </w:tr>
    </w:tbl>
    <w:p w:rsidR="008A78AF" w:rsidRDefault="008A78AF" w:rsidP="008A78AF"/>
    <w:p w:rsidR="008A78AF" w:rsidRPr="00A04126" w:rsidRDefault="008A78AF" w:rsidP="008A78AF">
      <w:pPr>
        <w:pStyle w:val="TH"/>
        <w:rPr>
          <w:rFonts w:cs="Arial"/>
        </w:rPr>
      </w:pPr>
      <w:r w:rsidRPr="00A04126">
        <w:t>Table</w:t>
      </w:r>
      <w:r w:rsidR="00571A1B">
        <w:t> </w:t>
      </w:r>
      <w:r w:rsidRPr="00A04126">
        <w:t xml:space="preserve">6.1.3.2.3.1-4: Headers supported by the </w:t>
      </w:r>
      <w:del w:id="377" w:author="Zhijun" w:date="2020-04-27T11:04:00Z">
        <w:r w:rsidDel="001E5859">
          <w:delText>&lt;e.g. GET</w:delText>
        </w:r>
        <w:r w:rsidRPr="00A04126" w:rsidDel="001E5859">
          <w:delText>&gt;</w:delText>
        </w:r>
      </w:del>
      <w:ins w:id="378" w:author="Zhijun" w:date="2020-04-27T11:04:00Z">
        <w:r w:rsidR="001E5859">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79" w:author="Zhijun" w:date="2020-04-27T11:05: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8"/>
        <w:gridCol w:w="1301"/>
        <w:gridCol w:w="552"/>
        <w:gridCol w:w="1136"/>
        <w:gridCol w:w="3626"/>
        <w:tblGridChange w:id="380">
          <w:tblGrid>
            <w:gridCol w:w="1618"/>
            <w:gridCol w:w="1301"/>
            <w:gridCol w:w="552"/>
            <w:gridCol w:w="1136"/>
            <w:gridCol w:w="3626"/>
          </w:tblGrid>
        </w:tblGridChange>
      </w:tblGrid>
      <w:tr w:rsidR="008A78AF" w:rsidRPr="004F472B" w:rsidTr="001E5859">
        <w:trPr>
          <w:jc w:val="center"/>
          <w:trPrChange w:id="381" w:author="Zhijun" w:date="2020-04-27T11:05:00Z">
            <w:trPr>
              <w:jc w:val="center"/>
            </w:trPr>
          </w:trPrChange>
        </w:trPr>
        <w:tc>
          <w:tcPr>
            <w:tcW w:w="983" w:type="pct"/>
            <w:tcBorders>
              <w:top w:val="single" w:sz="4" w:space="0" w:color="auto"/>
              <w:left w:val="single" w:sz="4" w:space="0" w:color="auto"/>
              <w:bottom w:val="single" w:sz="4" w:space="0" w:color="auto"/>
              <w:right w:val="single" w:sz="4" w:space="0" w:color="auto"/>
            </w:tcBorders>
            <w:shd w:val="clear" w:color="auto" w:fill="C0C0C0"/>
            <w:tcPrChange w:id="382" w:author="Zhijun" w:date="2020-04-27T11:05:00Z">
              <w:tcPr>
                <w:tcW w:w="982"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Change w:id="383" w:author="Zhijun" w:date="2020-04-27T11:05:00Z">
              <w:tcPr>
                <w:tcW w:w="790"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Change w:id="384" w:author="Zhijun" w:date="2020-04-27T11:05:00Z">
              <w:tcPr>
                <w:tcW w:w="335"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Change w:id="385" w:author="Zhijun" w:date="2020-04-27T11:05: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rsidR="008A78AF" w:rsidRPr="004F472B" w:rsidRDefault="008A78AF" w:rsidP="0049681A">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Change w:id="386" w:author="Zhijun" w:date="2020-04-27T11:05: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78AF" w:rsidRPr="004F472B" w:rsidRDefault="008A78AF" w:rsidP="0049681A">
            <w:pPr>
              <w:pStyle w:val="TAH"/>
            </w:pPr>
            <w:r w:rsidRPr="004F472B">
              <w:t>Description</w:t>
            </w:r>
          </w:p>
        </w:tc>
      </w:tr>
      <w:tr w:rsidR="008A78AF" w:rsidRPr="004F472B" w:rsidDel="001E5859" w:rsidTr="001E5859">
        <w:trPr>
          <w:jc w:val="center"/>
          <w:del w:id="387" w:author="Zhijun" w:date="2020-04-27T11:05:00Z"/>
          <w:trPrChange w:id="388" w:author="Zhijun" w:date="2020-04-27T11:05:00Z">
            <w:trPr>
              <w:jc w:val="center"/>
            </w:trPr>
          </w:trPrChange>
        </w:trPr>
        <w:tc>
          <w:tcPr>
            <w:tcW w:w="983" w:type="pct"/>
            <w:tcBorders>
              <w:top w:val="single" w:sz="4" w:space="0" w:color="auto"/>
              <w:left w:val="single" w:sz="6" w:space="0" w:color="000000"/>
              <w:bottom w:val="single" w:sz="4" w:space="0" w:color="auto"/>
              <w:right w:val="single" w:sz="6" w:space="0" w:color="000000"/>
            </w:tcBorders>
            <w:shd w:val="clear" w:color="auto" w:fill="auto"/>
            <w:tcPrChange w:id="389" w:author="Zhijun" w:date="2020-04-27T11:05: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8A78AF" w:rsidRPr="004F472B" w:rsidDel="001E5859" w:rsidRDefault="008A78AF" w:rsidP="0049681A">
            <w:pPr>
              <w:pStyle w:val="TAL"/>
              <w:rPr>
                <w:del w:id="390" w:author="Zhijun" w:date="2020-04-27T11:05:00Z"/>
              </w:rPr>
            </w:pPr>
            <w:del w:id="391" w:author="Zhijun" w:date="2020-04-27T11:05:00Z">
              <w:r w:rsidRPr="004F472B" w:rsidDel="001E5859">
                <w:delText xml:space="preserve">&lt;header name&gt; </w:delText>
              </w:r>
            </w:del>
          </w:p>
        </w:tc>
        <w:tc>
          <w:tcPr>
            <w:tcW w:w="790" w:type="pct"/>
            <w:tcBorders>
              <w:top w:val="single" w:sz="4" w:space="0" w:color="auto"/>
              <w:left w:val="single" w:sz="6" w:space="0" w:color="000000"/>
              <w:bottom w:val="single" w:sz="4" w:space="0" w:color="auto"/>
              <w:right w:val="single" w:sz="6" w:space="0" w:color="000000"/>
            </w:tcBorders>
            <w:tcPrChange w:id="392" w:author="Zhijun" w:date="2020-04-27T11:05:00Z">
              <w:tcPr>
                <w:tcW w:w="790" w:type="pct"/>
                <w:tcBorders>
                  <w:top w:val="single" w:sz="4" w:space="0" w:color="auto"/>
                  <w:left w:val="single" w:sz="6" w:space="0" w:color="000000"/>
                  <w:bottom w:val="single" w:sz="6" w:space="0" w:color="000000"/>
                  <w:right w:val="single" w:sz="6" w:space="0" w:color="000000"/>
                </w:tcBorders>
              </w:tcPr>
            </w:tcPrChange>
          </w:tcPr>
          <w:p w:rsidR="008A78AF" w:rsidRPr="004F472B" w:rsidDel="001E5859" w:rsidRDefault="008A78AF" w:rsidP="0049681A">
            <w:pPr>
              <w:pStyle w:val="TAL"/>
              <w:rPr>
                <w:del w:id="393" w:author="Zhijun" w:date="2020-04-27T11:05:00Z"/>
              </w:rPr>
            </w:pPr>
            <w:del w:id="394" w:author="Zhijun" w:date="2020-04-27T11:05:00Z">
              <w:r w:rsidRPr="004F472B" w:rsidDel="001E5859">
                <w:delText>&lt;data type&gt;</w:delText>
              </w:r>
            </w:del>
          </w:p>
          <w:p w:rsidR="008A78AF" w:rsidRPr="004F472B" w:rsidDel="001E5859" w:rsidRDefault="008A78AF" w:rsidP="0049681A">
            <w:pPr>
              <w:pStyle w:val="TAL"/>
              <w:rPr>
                <w:del w:id="395" w:author="Zhijun" w:date="2020-04-27T11:05:00Z"/>
              </w:rPr>
            </w:pPr>
            <w:del w:id="396" w:author="Zhijun" w:date="2020-04-27T11:05:00Z">
              <w:r w:rsidRPr="004F472B" w:rsidDel="001E5859">
                <w:delText>e.g. string</w:delText>
              </w:r>
            </w:del>
          </w:p>
        </w:tc>
        <w:tc>
          <w:tcPr>
            <w:tcW w:w="335" w:type="pct"/>
            <w:tcBorders>
              <w:top w:val="single" w:sz="4" w:space="0" w:color="auto"/>
              <w:left w:val="single" w:sz="6" w:space="0" w:color="000000"/>
              <w:bottom w:val="single" w:sz="4" w:space="0" w:color="auto"/>
              <w:right w:val="single" w:sz="6" w:space="0" w:color="000000"/>
            </w:tcBorders>
            <w:tcPrChange w:id="397" w:author="Zhijun" w:date="2020-04-27T11:05:00Z">
              <w:tcPr>
                <w:tcW w:w="335" w:type="pct"/>
                <w:tcBorders>
                  <w:top w:val="single" w:sz="4" w:space="0" w:color="auto"/>
                  <w:left w:val="single" w:sz="6" w:space="0" w:color="000000"/>
                  <w:bottom w:val="single" w:sz="6" w:space="0" w:color="000000"/>
                  <w:right w:val="single" w:sz="6" w:space="0" w:color="000000"/>
                </w:tcBorders>
              </w:tcPr>
            </w:tcPrChange>
          </w:tcPr>
          <w:p w:rsidR="008A78AF" w:rsidRPr="004F472B" w:rsidDel="001E5859" w:rsidRDefault="008A78AF" w:rsidP="0049681A">
            <w:pPr>
              <w:pStyle w:val="TAC"/>
              <w:rPr>
                <w:del w:id="398" w:author="Zhijun" w:date="2020-04-27T11:05:00Z"/>
              </w:rPr>
            </w:pPr>
            <w:del w:id="399" w:author="Zhijun" w:date="2020-04-27T11:05:00Z">
              <w:r w:rsidRPr="004F472B" w:rsidDel="001E5859">
                <w:delText>"M", "C" or "O"</w:delText>
              </w:r>
            </w:del>
          </w:p>
        </w:tc>
        <w:tc>
          <w:tcPr>
            <w:tcW w:w="690" w:type="pct"/>
            <w:tcBorders>
              <w:top w:val="single" w:sz="4" w:space="0" w:color="auto"/>
              <w:left w:val="single" w:sz="6" w:space="0" w:color="000000"/>
              <w:bottom w:val="single" w:sz="4" w:space="0" w:color="auto"/>
              <w:right w:val="single" w:sz="6" w:space="0" w:color="000000"/>
            </w:tcBorders>
            <w:tcPrChange w:id="400" w:author="Zhijun" w:date="2020-04-27T11:05:00Z">
              <w:tcPr>
                <w:tcW w:w="690" w:type="pct"/>
                <w:tcBorders>
                  <w:top w:val="single" w:sz="4" w:space="0" w:color="auto"/>
                  <w:left w:val="single" w:sz="6" w:space="0" w:color="000000"/>
                  <w:bottom w:val="single" w:sz="6" w:space="0" w:color="000000"/>
                  <w:right w:val="single" w:sz="6" w:space="0" w:color="000000"/>
                </w:tcBorders>
              </w:tcPr>
            </w:tcPrChange>
          </w:tcPr>
          <w:p w:rsidR="008A78AF" w:rsidRPr="004F472B" w:rsidDel="001E5859" w:rsidRDefault="008A78AF" w:rsidP="0049681A">
            <w:pPr>
              <w:pStyle w:val="TAL"/>
              <w:rPr>
                <w:del w:id="401" w:author="Zhijun" w:date="2020-04-27T11:05:00Z"/>
              </w:rPr>
            </w:pPr>
            <w:del w:id="402" w:author="Zhijun" w:date="2020-04-27T11:05:00Z">
              <w:r w:rsidRPr="004F472B" w:rsidDel="001E5859">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Change w:id="403" w:author="Zhijun" w:date="2020-04-27T11:05: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78AF" w:rsidRPr="004F472B" w:rsidDel="001E5859" w:rsidRDefault="008A78AF" w:rsidP="0049681A">
            <w:pPr>
              <w:pStyle w:val="TAL"/>
              <w:rPr>
                <w:del w:id="404" w:author="Zhijun" w:date="2020-04-27T11:05:00Z"/>
              </w:rPr>
            </w:pPr>
            <w:del w:id="405" w:author="Zhijun" w:date="2020-04-27T11:05:00Z">
              <w:r w:rsidRPr="004F472B" w:rsidDel="001E5859">
                <w:delText>&lt;description&gt;</w:delText>
              </w:r>
            </w:del>
          </w:p>
        </w:tc>
      </w:tr>
      <w:tr w:rsidR="001E5859" w:rsidRPr="004F472B" w:rsidTr="001E5859">
        <w:trPr>
          <w:jc w:val="center"/>
          <w:ins w:id="406" w:author="Zhijun" w:date="2020-04-27T11:04:00Z"/>
          <w:trPrChange w:id="407" w:author="Zhijun" w:date="2020-04-27T11:05:00Z">
            <w:trPr>
              <w:jc w:val="center"/>
            </w:trPr>
          </w:trPrChange>
        </w:trPr>
        <w:tc>
          <w:tcPr>
            <w:tcW w:w="983" w:type="pct"/>
            <w:tcBorders>
              <w:top w:val="single" w:sz="4" w:space="0" w:color="auto"/>
              <w:left w:val="single" w:sz="6" w:space="0" w:color="000000"/>
              <w:bottom w:val="single" w:sz="6" w:space="0" w:color="000000"/>
              <w:right w:val="single" w:sz="6" w:space="0" w:color="000000"/>
            </w:tcBorders>
            <w:shd w:val="clear" w:color="auto" w:fill="auto"/>
            <w:tcPrChange w:id="408" w:author="Zhijun" w:date="2020-04-27T11:05: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1E5859" w:rsidRPr="004F472B" w:rsidRDefault="00C47213" w:rsidP="0049681A">
            <w:pPr>
              <w:pStyle w:val="TAL"/>
              <w:rPr>
                <w:ins w:id="409" w:author="Zhijun" w:date="2020-04-27T11:04:00Z"/>
              </w:rPr>
            </w:pPr>
            <w:ins w:id="410" w:author="Zhijun" w:date="2020-04-27T11:08:00Z">
              <w:r>
                <w:t>n/a</w:t>
              </w:r>
            </w:ins>
          </w:p>
        </w:tc>
        <w:tc>
          <w:tcPr>
            <w:tcW w:w="790" w:type="pct"/>
            <w:tcBorders>
              <w:top w:val="single" w:sz="4" w:space="0" w:color="auto"/>
              <w:left w:val="single" w:sz="6" w:space="0" w:color="000000"/>
              <w:bottom w:val="single" w:sz="6" w:space="0" w:color="000000"/>
              <w:right w:val="single" w:sz="6" w:space="0" w:color="000000"/>
            </w:tcBorders>
            <w:tcPrChange w:id="411" w:author="Zhijun" w:date="2020-04-27T11:05:00Z">
              <w:tcPr>
                <w:tcW w:w="790" w:type="pct"/>
                <w:tcBorders>
                  <w:top w:val="single" w:sz="4" w:space="0" w:color="auto"/>
                  <w:left w:val="single" w:sz="6" w:space="0" w:color="000000"/>
                  <w:bottom w:val="single" w:sz="6" w:space="0" w:color="000000"/>
                  <w:right w:val="single" w:sz="6" w:space="0" w:color="000000"/>
                </w:tcBorders>
              </w:tcPr>
            </w:tcPrChange>
          </w:tcPr>
          <w:p w:rsidR="001E5859" w:rsidRPr="004F472B" w:rsidRDefault="001E5859" w:rsidP="0049681A">
            <w:pPr>
              <w:pStyle w:val="TAL"/>
              <w:rPr>
                <w:ins w:id="412" w:author="Zhijun" w:date="2020-04-27T11:04:00Z"/>
              </w:rPr>
            </w:pPr>
          </w:p>
        </w:tc>
        <w:tc>
          <w:tcPr>
            <w:tcW w:w="335" w:type="pct"/>
            <w:tcBorders>
              <w:top w:val="single" w:sz="4" w:space="0" w:color="auto"/>
              <w:left w:val="single" w:sz="6" w:space="0" w:color="000000"/>
              <w:bottom w:val="single" w:sz="6" w:space="0" w:color="000000"/>
              <w:right w:val="single" w:sz="6" w:space="0" w:color="000000"/>
            </w:tcBorders>
            <w:tcPrChange w:id="413" w:author="Zhijun" w:date="2020-04-27T11:05:00Z">
              <w:tcPr>
                <w:tcW w:w="335" w:type="pct"/>
                <w:tcBorders>
                  <w:top w:val="single" w:sz="4" w:space="0" w:color="auto"/>
                  <w:left w:val="single" w:sz="6" w:space="0" w:color="000000"/>
                  <w:bottom w:val="single" w:sz="6" w:space="0" w:color="000000"/>
                  <w:right w:val="single" w:sz="6" w:space="0" w:color="000000"/>
                </w:tcBorders>
              </w:tcPr>
            </w:tcPrChange>
          </w:tcPr>
          <w:p w:rsidR="001E5859" w:rsidRPr="004F472B" w:rsidRDefault="001E5859" w:rsidP="0049681A">
            <w:pPr>
              <w:pStyle w:val="TAC"/>
              <w:rPr>
                <w:ins w:id="414" w:author="Zhijun" w:date="2020-04-27T11:04:00Z"/>
              </w:rPr>
            </w:pPr>
          </w:p>
        </w:tc>
        <w:tc>
          <w:tcPr>
            <w:tcW w:w="690" w:type="pct"/>
            <w:tcBorders>
              <w:top w:val="single" w:sz="4" w:space="0" w:color="auto"/>
              <w:left w:val="single" w:sz="6" w:space="0" w:color="000000"/>
              <w:bottom w:val="single" w:sz="6" w:space="0" w:color="000000"/>
              <w:right w:val="single" w:sz="6" w:space="0" w:color="000000"/>
            </w:tcBorders>
            <w:tcPrChange w:id="415" w:author="Zhijun" w:date="2020-04-27T11:05:00Z">
              <w:tcPr>
                <w:tcW w:w="690" w:type="pct"/>
                <w:tcBorders>
                  <w:top w:val="single" w:sz="4" w:space="0" w:color="auto"/>
                  <w:left w:val="single" w:sz="6" w:space="0" w:color="000000"/>
                  <w:bottom w:val="single" w:sz="6" w:space="0" w:color="000000"/>
                  <w:right w:val="single" w:sz="6" w:space="0" w:color="000000"/>
                </w:tcBorders>
              </w:tcPr>
            </w:tcPrChange>
          </w:tcPr>
          <w:p w:rsidR="001E5859" w:rsidRPr="004F472B" w:rsidRDefault="001E5859" w:rsidP="0049681A">
            <w:pPr>
              <w:pStyle w:val="TAL"/>
              <w:rPr>
                <w:ins w:id="416" w:author="Zhijun" w:date="2020-04-27T11:04: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Change w:id="417" w:author="Zhijun" w:date="2020-04-27T11:05: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1E5859" w:rsidRPr="004F472B" w:rsidRDefault="001E5859" w:rsidP="0049681A">
            <w:pPr>
              <w:pStyle w:val="TAL"/>
              <w:rPr>
                <w:ins w:id="418" w:author="Zhijun" w:date="2020-04-27T11:04:00Z"/>
              </w:rPr>
            </w:pPr>
          </w:p>
        </w:tc>
      </w:tr>
    </w:tbl>
    <w:p w:rsidR="008A78AF" w:rsidRPr="00A04126" w:rsidRDefault="008A78AF" w:rsidP="008A78AF"/>
    <w:p w:rsidR="008A78AF" w:rsidRPr="00A04126" w:rsidRDefault="008A78AF" w:rsidP="008A78AF">
      <w:pPr>
        <w:pStyle w:val="TH"/>
        <w:rPr>
          <w:rFonts w:cs="Arial"/>
        </w:rPr>
      </w:pPr>
      <w:r w:rsidRPr="00A04126">
        <w:t>Table</w:t>
      </w:r>
      <w:r w:rsidR="008B1A77">
        <w:t> </w:t>
      </w:r>
      <w:r w:rsidRPr="00A04126">
        <w:t xml:space="preserve">6.1.3.2.3.1-5: Headers supported by the </w:t>
      </w:r>
      <w:del w:id="419" w:author="Zhijun" w:date="2020-04-27T11:05:00Z">
        <w:r w:rsidDel="001E5859">
          <w:delText>&lt;e.g. 200&gt;</w:delText>
        </w:r>
      </w:del>
      <w:ins w:id="420" w:author="Zhijun" w:date="2020-04-27T11:06:00Z">
        <w:r w:rsidR="00586DCD">
          <w:t>201</w:t>
        </w:r>
      </w:ins>
      <w:del w:id="421" w:author="Zhijun" w:date="2020-04-27T11:09:00Z">
        <w:r w:rsidDel="00586DCD">
          <w:delText xml:space="preserve"> </w:delText>
        </w:r>
      </w:del>
      <w:r>
        <w:t>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8A78AF" w:rsidRPr="004F472B" w:rsidTr="007B472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RDefault="008A78AF" w:rsidP="0049681A">
            <w:pPr>
              <w:pStyle w:val="TAH"/>
            </w:pPr>
            <w:r w:rsidRPr="004F472B">
              <w:t>Description</w:t>
            </w:r>
          </w:p>
        </w:tc>
      </w:tr>
      <w:tr w:rsidR="008A78AF" w:rsidRPr="004F472B" w:rsidDel="001E5859" w:rsidTr="007B4723">
        <w:trPr>
          <w:jc w:val="center"/>
          <w:del w:id="422" w:author="Zhijun" w:date="2020-04-27T11:05:00Z"/>
        </w:trPr>
        <w:tc>
          <w:tcPr>
            <w:tcW w:w="981" w:type="pct"/>
            <w:tcBorders>
              <w:top w:val="single" w:sz="4" w:space="0" w:color="auto"/>
              <w:left w:val="single" w:sz="6" w:space="0" w:color="000000"/>
              <w:bottom w:val="single" w:sz="4" w:space="0" w:color="auto"/>
              <w:right w:val="single" w:sz="6" w:space="0" w:color="000000"/>
            </w:tcBorders>
            <w:shd w:val="clear" w:color="auto" w:fill="auto"/>
          </w:tcPr>
          <w:p w:rsidR="008A78AF" w:rsidRPr="004F472B" w:rsidDel="001E5859" w:rsidRDefault="008A78AF" w:rsidP="0049681A">
            <w:pPr>
              <w:pStyle w:val="TAL"/>
              <w:rPr>
                <w:del w:id="423" w:author="Zhijun" w:date="2020-04-27T11:05:00Z"/>
              </w:rPr>
            </w:pPr>
          </w:p>
          <w:p w:rsidR="008A78AF" w:rsidRPr="004F472B" w:rsidDel="001E5859" w:rsidRDefault="008A78AF" w:rsidP="0049681A">
            <w:pPr>
              <w:pStyle w:val="TAL"/>
              <w:rPr>
                <w:del w:id="424" w:author="Zhijun" w:date="2020-04-27T11:05:00Z"/>
              </w:rPr>
            </w:pPr>
            <w:del w:id="425" w:author="Zhijun" w:date="2020-04-27T11:05:00Z">
              <w:r w:rsidRPr="004F472B" w:rsidDel="001E5859">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
          <w:p w:rsidR="008A78AF" w:rsidRPr="004F472B" w:rsidDel="001E5859" w:rsidRDefault="008A78AF" w:rsidP="0049681A">
            <w:pPr>
              <w:pStyle w:val="TAL"/>
              <w:rPr>
                <w:del w:id="426" w:author="Zhijun" w:date="2020-04-27T11:05:00Z"/>
              </w:rPr>
            </w:pPr>
          </w:p>
          <w:p w:rsidR="008A78AF" w:rsidRPr="004F472B" w:rsidDel="001E5859" w:rsidRDefault="008A78AF" w:rsidP="0049681A">
            <w:pPr>
              <w:pStyle w:val="TAL"/>
              <w:rPr>
                <w:del w:id="427" w:author="Zhijun" w:date="2020-04-27T11:05:00Z"/>
              </w:rPr>
            </w:pPr>
            <w:del w:id="428" w:author="Zhijun" w:date="2020-04-27T11:05:00Z">
              <w:r w:rsidRPr="004F472B" w:rsidDel="001E5859">
                <w:delText>&lt;data type&gt;</w:delText>
              </w:r>
            </w:del>
          </w:p>
          <w:p w:rsidR="008A78AF" w:rsidRPr="004F472B" w:rsidDel="001E5859" w:rsidRDefault="008A78AF" w:rsidP="0049681A">
            <w:pPr>
              <w:pStyle w:val="TAL"/>
              <w:rPr>
                <w:del w:id="429" w:author="Zhijun" w:date="2020-04-27T11:05:00Z"/>
              </w:rPr>
            </w:pPr>
            <w:del w:id="430" w:author="Zhijun" w:date="2020-04-27T11:05:00Z">
              <w:r w:rsidRPr="004F472B" w:rsidDel="001E5859">
                <w:delText>e.g. string</w:delText>
              </w:r>
            </w:del>
          </w:p>
        </w:tc>
        <w:tc>
          <w:tcPr>
            <w:tcW w:w="256" w:type="pct"/>
            <w:tcBorders>
              <w:top w:val="single" w:sz="4" w:space="0" w:color="auto"/>
              <w:left w:val="single" w:sz="6" w:space="0" w:color="000000"/>
              <w:bottom w:val="single" w:sz="4" w:space="0" w:color="auto"/>
              <w:right w:val="single" w:sz="6" w:space="0" w:color="000000"/>
            </w:tcBorders>
          </w:tcPr>
          <w:p w:rsidR="008A78AF" w:rsidRPr="004F472B" w:rsidDel="001E5859" w:rsidRDefault="008A78AF" w:rsidP="0049681A">
            <w:pPr>
              <w:pStyle w:val="TAC"/>
              <w:rPr>
                <w:del w:id="431" w:author="Zhijun" w:date="2020-04-27T11:05:00Z"/>
              </w:rPr>
            </w:pPr>
            <w:del w:id="432" w:author="Zhijun" w:date="2020-04-27T11:05:00Z">
              <w:r w:rsidRPr="004F472B" w:rsidDel="001E5859">
                <w:delText>"M", "C" or "O"</w:delText>
              </w:r>
            </w:del>
          </w:p>
        </w:tc>
        <w:tc>
          <w:tcPr>
            <w:tcW w:w="776" w:type="pct"/>
            <w:tcBorders>
              <w:top w:val="single" w:sz="4" w:space="0" w:color="auto"/>
              <w:left w:val="single" w:sz="6" w:space="0" w:color="000000"/>
              <w:bottom w:val="single" w:sz="4" w:space="0" w:color="auto"/>
              <w:right w:val="single" w:sz="6" w:space="0" w:color="000000"/>
            </w:tcBorders>
          </w:tcPr>
          <w:p w:rsidR="008A78AF" w:rsidRPr="004F472B" w:rsidDel="001E5859" w:rsidRDefault="008A78AF" w:rsidP="0049681A">
            <w:pPr>
              <w:pStyle w:val="TAL"/>
              <w:rPr>
                <w:del w:id="433" w:author="Zhijun" w:date="2020-04-27T11:05:00Z"/>
              </w:rPr>
            </w:pPr>
          </w:p>
          <w:p w:rsidR="008A78AF" w:rsidRPr="004F472B" w:rsidDel="001E5859" w:rsidRDefault="008A78AF" w:rsidP="0049681A">
            <w:pPr>
              <w:pStyle w:val="TAL"/>
              <w:rPr>
                <w:del w:id="434" w:author="Zhijun" w:date="2020-04-27T11:05:00Z"/>
              </w:rPr>
            </w:pPr>
            <w:del w:id="435" w:author="Zhijun" w:date="2020-04-27T11:05:00Z">
              <w:r w:rsidRPr="004F472B" w:rsidDel="001E5859">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rsidR="008A78AF" w:rsidRPr="004F472B" w:rsidDel="001E5859" w:rsidRDefault="008A78AF" w:rsidP="0049681A">
            <w:pPr>
              <w:pStyle w:val="TAL"/>
              <w:rPr>
                <w:del w:id="436" w:author="Zhijun" w:date="2020-04-27T11:05:00Z"/>
              </w:rPr>
            </w:pPr>
            <w:del w:id="437" w:author="Zhijun" w:date="2020-04-27T11:05:00Z">
              <w:r w:rsidRPr="004F472B" w:rsidDel="001E5859">
                <w:delText>&lt;description&gt;</w:delText>
              </w:r>
            </w:del>
          </w:p>
        </w:tc>
      </w:tr>
      <w:tr w:rsidR="001E5859" w:rsidRPr="004F472B" w:rsidTr="007B4723">
        <w:trPr>
          <w:jc w:val="center"/>
          <w:ins w:id="438" w:author="Zhijun" w:date="2020-04-27T11:0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1E5859" w:rsidRPr="004F472B" w:rsidRDefault="007919A0" w:rsidP="0049681A">
            <w:pPr>
              <w:pStyle w:val="TAL"/>
              <w:rPr>
                <w:ins w:id="439" w:author="Zhijun" w:date="2020-04-27T11:05:00Z"/>
              </w:rPr>
            </w:pPr>
            <w:ins w:id="440" w:author="Zhijun" w:date="2020-04-27T11:06:00Z">
              <w:r>
                <w:t>Location</w:t>
              </w:r>
            </w:ins>
          </w:p>
        </w:tc>
        <w:tc>
          <w:tcPr>
            <w:tcW w:w="871" w:type="pct"/>
            <w:tcBorders>
              <w:top w:val="single" w:sz="4" w:space="0" w:color="auto"/>
              <w:left w:val="single" w:sz="6" w:space="0" w:color="000000"/>
              <w:bottom w:val="single" w:sz="6" w:space="0" w:color="000000"/>
              <w:right w:val="single" w:sz="6" w:space="0" w:color="000000"/>
            </w:tcBorders>
          </w:tcPr>
          <w:p w:rsidR="001E5859" w:rsidRPr="004F472B" w:rsidRDefault="004E299E" w:rsidP="0049681A">
            <w:pPr>
              <w:pStyle w:val="TAL"/>
              <w:rPr>
                <w:ins w:id="441" w:author="Zhijun" w:date="2020-04-27T11:05:00Z"/>
              </w:rPr>
            </w:pPr>
            <w:ins w:id="442" w:author="Zhijun" w:date="2020-04-27T11:07:00Z">
              <w:r>
                <w:t>URI</w:t>
              </w:r>
            </w:ins>
          </w:p>
        </w:tc>
        <w:tc>
          <w:tcPr>
            <w:tcW w:w="256" w:type="pct"/>
            <w:tcBorders>
              <w:top w:val="single" w:sz="4" w:space="0" w:color="auto"/>
              <w:left w:val="single" w:sz="6" w:space="0" w:color="000000"/>
              <w:bottom w:val="single" w:sz="6" w:space="0" w:color="000000"/>
              <w:right w:val="single" w:sz="6" w:space="0" w:color="000000"/>
            </w:tcBorders>
          </w:tcPr>
          <w:p w:rsidR="001E5859" w:rsidRPr="004F472B" w:rsidRDefault="004E299E" w:rsidP="0049681A">
            <w:pPr>
              <w:pStyle w:val="TAC"/>
              <w:rPr>
                <w:ins w:id="443" w:author="Zhijun" w:date="2020-04-27T11:05:00Z"/>
              </w:rPr>
            </w:pPr>
            <w:ins w:id="444" w:author="Zhijun" w:date="2020-04-27T11:07:00Z">
              <w:r>
                <w:t>M</w:t>
              </w:r>
            </w:ins>
          </w:p>
        </w:tc>
        <w:tc>
          <w:tcPr>
            <w:tcW w:w="776" w:type="pct"/>
            <w:tcBorders>
              <w:top w:val="single" w:sz="4" w:space="0" w:color="auto"/>
              <w:left w:val="single" w:sz="6" w:space="0" w:color="000000"/>
              <w:bottom w:val="single" w:sz="6" w:space="0" w:color="000000"/>
              <w:right w:val="single" w:sz="6" w:space="0" w:color="000000"/>
            </w:tcBorders>
          </w:tcPr>
          <w:p w:rsidR="001E5859" w:rsidRPr="004F472B" w:rsidRDefault="004E299E" w:rsidP="0049681A">
            <w:pPr>
              <w:pStyle w:val="TAL"/>
              <w:rPr>
                <w:ins w:id="445" w:author="Zhijun" w:date="2020-04-27T11:05:00Z"/>
              </w:rPr>
            </w:pPr>
            <w:ins w:id="446" w:author="Zhijun" w:date="2020-04-27T11:07: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D5160A" w:rsidRDefault="004E299E" w:rsidP="0049681A">
            <w:pPr>
              <w:pStyle w:val="TAL"/>
              <w:rPr>
                <w:ins w:id="447" w:author="Zhijun v2" w:date="2020-05-14T11:30:00Z"/>
              </w:rPr>
            </w:pPr>
            <w:ins w:id="448" w:author="Zhijun" w:date="2020-04-27T11:07:00Z">
              <w:r>
                <w:t>URI of created resource for the slice authentication context</w:t>
              </w:r>
            </w:ins>
            <w:ins w:id="449" w:author="Zhijun v2" w:date="2020-05-14T11:30:00Z">
              <w:r w:rsidR="00D5160A">
                <w:t>.</w:t>
              </w:r>
            </w:ins>
          </w:p>
          <w:p w:rsidR="00E31ED8" w:rsidRPr="004F472B" w:rsidRDefault="00D5160A" w:rsidP="00D5160A">
            <w:pPr>
              <w:pStyle w:val="TAL"/>
              <w:rPr>
                <w:ins w:id="450" w:author="Zhijun" w:date="2020-04-27T11:05:00Z"/>
              </w:rPr>
            </w:pPr>
            <w:ins w:id="451" w:author="Zhijun v2" w:date="2020-05-14T11:30:00Z">
              <w:r>
                <w:t>The URI structure is defined in clause 6.1.3.3.1.</w:t>
              </w:r>
            </w:ins>
          </w:p>
        </w:tc>
      </w:tr>
    </w:tbl>
    <w:p w:rsidR="008A78AF" w:rsidRPr="00A04126" w:rsidRDefault="008A78AF" w:rsidP="008A78AF"/>
    <w:p w:rsidR="008A78AF" w:rsidRPr="00A04126" w:rsidRDefault="008A78AF" w:rsidP="008A78AF">
      <w:pPr>
        <w:pStyle w:val="TH"/>
      </w:pPr>
      <w:r w:rsidRPr="00A04126">
        <w:lastRenderedPageBreak/>
        <w:t>Table</w:t>
      </w:r>
      <w:r w:rsidR="00B11675">
        <w:t> </w:t>
      </w:r>
      <w:r w:rsidRPr="00A04126">
        <w:t xml:space="preserve">6.1.3.2.3.1-6: Links supported by the </w:t>
      </w:r>
      <w:del w:id="452" w:author="Zhijun" w:date="2020-04-27T11:08:00Z">
        <w:r w:rsidRPr="00A04126" w:rsidDel="00E832E2">
          <w:delText xml:space="preserve">200 </w:delText>
        </w:r>
      </w:del>
      <w:ins w:id="453" w:author="Zhijun" w:date="2020-04-27T11:08:00Z">
        <w:r w:rsidR="00E832E2">
          <w:t>201</w:t>
        </w:r>
        <w:r w:rsidR="00E832E2" w:rsidRPr="00A04126">
          <w:t xml:space="preserve"> </w:t>
        </w:r>
      </w:ins>
      <w:r w:rsidRPr="00A04126">
        <w:t>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8A78AF" w:rsidRPr="004F472B" w:rsidTr="0049681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RDefault="008A78AF" w:rsidP="0049681A">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RDefault="008A78AF" w:rsidP="0049681A">
            <w:pPr>
              <w:pStyle w:val="TAH"/>
            </w:pPr>
            <w:r w:rsidRPr="004F472B">
              <w:t>Description</w:t>
            </w:r>
          </w:p>
        </w:tc>
      </w:tr>
      <w:tr w:rsidR="008A78AF" w:rsidRPr="004F472B" w:rsidDel="00C47213" w:rsidTr="0049681A">
        <w:trPr>
          <w:jc w:val="center"/>
          <w:del w:id="454" w:author="Zhijun" w:date="2020-04-27T11:08: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78AF" w:rsidRPr="004F472B" w:rsidDel="00C47213" w:rsidRDefault="008A78AF" w:rsidP="0049681A">
            <w:pPr>
              <w:pStyle w:val="TAL"/>
              <w:rPr>
                <w:del w:id="455" w:author="Zhijun" w:date="2020-04-27T11:08:00Z"/>
              </w:rPr>
            </w:pPr>
            <w:del w:id="456" w:author="Zhijun" w:date="2020-04-27T11:08:00Z">
              <w:r w:rsidRPr="004F472B" w:rsidDel="00C47213">
                <w:delText>&lt;link name&gt;</w:delText>
              </w:r>
            </w:del>
          </w:p>
          <w:p w:rsidR="008A78AF" w:rsidRPr="004F472B" w:rsidDel="00C47213" w:rsidRDefault="008A78AF" w:rsidP="0049681A">
            <w:pPr>
              <w:pStyle w:val="TAL"/>
              <w:rPr>
                <w:del w:id="457" w:author="Zhijun" w:date="2020-04-27T11:08:00Z"/>
              </w:rPr>
            </w:pPr>
            <w:del w:id="458" w:author="Zhijun" w:date="2020-04-27T11:08:00Z">
              <w:r w:rsidRPr="004F472B" w:rsidDel="00C47213">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A78AF" w:rsidRPr="004F472B" w:rsidDel="00C47213" w:rsidRDefault="008A78AF" w:rsidP="0049681A">
            <w:pPr>
              <w:pStyle w:val="TAL"/>
              <w:rPr>
                <w:del w:id="459" w:author="Zhijun" w:date="2020-04-27T11:08:00Z"/>
              </w:rPr>
            </w:pPr>
            <w:del w:id="460" w:author="Zhijun" w:date="2020-04-27T11:08:00Z">
              <w:r w:rsidRPr="004F472B" w:rsidDel="00C47213">
                <w:delText>&lt;resource 1&gt;</w:delText>
              </w:r>
            </w:del>
          </w:p>
          <w:p w:rsidR="008A78AF" w:rsidRPr="004F472B" w:rsidDel="00C47213" w:rsidRDefault="008A78AF" w:rsidP="0049681A">
            <w:pPr>
              <w:pStyle w:val="TAL"/>
              <w:rPr>
                <w:del w:id="461" w:author="Zhijun" w:date="2020-04-27T11:08:00Z"/>
              </w:rPr>
            </w:pPr>
            <w:del w:id="462" w:author="Zhijun" w:date="2020-04-27T11:08:00Z">
              <w:r w:rsidRPr="004F472B" w:rsidDel="00C4721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A78AF" w:rsidRPr="004F472B" w:rsidDel="00C47213" w:rsidRDefault="008A78AF" w:rsidP="0049681A">
            <w:pPr>
              <w:pStyle w:val="TAC"/>
              <w:rPr>
                <w:del w:id="463" w:author="Zhijun" w:date="2020-04-27T11:08:00Z"/>
              </w:rPr>
            </w:pPr>
            <w:del w:id="464" w:author="Zhijun" w:date="2020-04-27T11:08:00Z">
              <w:r w:rsidRPr="004F472B" w:rsidDel="00C47213">
                <w:delText>&lt;method 1&gt;</w:delText>
              </w:r>
            </w:del>
          </w:p>
          <w:p w:rsidR="008A78AF" w:rsidRPr="004F472B" w:rsidDel="00C47213" w:rsidRDefault="008A78AF" w:rsidP="0049681A">
            <w:pPr>
              <w:pStyle w:val="TAC"/>
              <w:rPr>
                <w:del w:id="465" w:author="Zhijun" w:date="2020-04-27T11:08:00Z"/>
              </w:rPr>
            </w:pPr>
            <w:del w:id="466" w:author="Zhijun" w:date="2020-04-27T11:08:00Z">
              <w:r w:rsidRPr="004F472B" w:rsidDel="00C47213">
                <w:delText>e.g. GET</w:delText>
              </w:r>
            </w:del>
          </w:p>
        </w:tc>
        <w:tc>
          <w:tcPr>
            <w:tcW w:w="764" w:type="pct"/>
            <w:tcBorders>
              <w:top w:val="single" w:sz="4" w:space="0" w:color="auto"/>
              <w:left w:val="single" w:sz="6" w:space="0" w:color="000000"/>
              <w:bottom w:val="single" w:sz="4" w:space="0" w:color="auto"/>
              <w:right w:val="single" w:sz="6" w:space="0" w:color="000000"/>
            </w:tcBorders>
          </w:tcPr>
          <w:p w:rsidR="008A78AF" w:rsidRPr="004F472B" w:rsidDel="00C47213" w:rsidRDefault="008A78AF" w:rsidP="0049681A">
            <w:pPr>
              <w:pStyle w:val="TAL"/>
              <w:rPr>
                <w:del w:id="467" w:author="Zhijun" w:date="2020-04-27T11:08:00Z"/>
              </w:rPr>
            </w:pPr>
            <w:del w:id="468" w:author="Zhijun" w:date="2020-04-27T11:08:00Z">
              <w:r w:rsidRPr="004F472B" w:rsidDel="00C47213">
                <w:delText>&lt;parameter&gt;</w:delText>
              </w:r>
            </w:del>
          </w:p>
          <w:p w:rsidR="008A78AF" w:rsidRPr="004F472B" w:rsidDel="00C47213" w:rsidRDefault="008A78AF" w:rsidP="0049681A">
            <w:pPr>
              <w:pStyle w:val="TAL"/>
              <w:rPr>
                <w:del w:id="469" w:author="Zhijun" w:date="2020-04-27T11:08:00Z"/>
              </w:rPr>
            </w:pPr>
            <w:del w:id="470" w:author="Zhijun" w:date="2020-04-27T11:08:00Z">
              <w:r w:rsidRPr="004F472B" w:rsidDel="00C4721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78AF" w:rsidRPr="004F472B" w:rsidDel="00C47213" w:rsidRDefault="008A78AF" w:rsidP="0049681A">
            <w:pPr>
              <w:pStyle w:val="TAL"/>
              <w:rPr>
                <w:del w:id="471" w:author="Zhijun" w:date="2020-04-27T11:08:00Z"/>
              </w:rPr>
            </w:pPr>
            <w:del w:id="472" w:author="Zhijun" w:date="2020-04-27T11:08:00Z">
              <w:r w:rsidRPr="004F472B" w:rsidDel="00C47213">
                <w:delText>&lt;description of the link&gt;</w:delText>
              </w:r>
            </w:del>
          </w:p>
        </w:tc>
      </w:tr>
      <w:tr w:rsidR="00C47213" w:rsidRPr="004F472B" w:rsidTr="0049681A">
        <w:trPr>
          <w:jc w:val="center"/>
          <w:ins w:id="473" w:author="Zhijun" w:date="2020-04-27T11:08: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47213" w:rsidRPr="004F472B" w:rsidRDefault="00C47213" w:rsidP="0049681A">
            <w:pPr>
              <w:pStyle w:val="TAL"/>
              <w:rPr>
                <w:ins w:id="474" w:author="Zhijun" w:date="2020-04-27T11:08:00Z"/>
              </w:rPr>
            </w:pPr>
            <w:ins w:id="475" w:author="Zhijun" w:date="2020-04-27T11:08:00Z">
              <w:r>
                <w:t>n/a</w:t>
              </w:r>
            </w:ins>
          </w:p>
        </w:tc>
        <w:tc>
          <w:tcPr>
            <w:tcW w:w="904" w:type="pct"/>
            <w:tcBorders>
              <w:top w:val="single" w:sz="4" w:space="0" w:color="auto"/>
              <w:left w:val="single" w:sz="6" w:space="0" w:color="000000"/>
              <w:bottom w:val="single" w:sz="4" w:space="0" w:color="auto"/>
              <w:right w:val="single" w:sz="6" w:space="0" w:color="000000"/>
            </w:tcBorders>
          </w:tcPr>
          <w:p w:rsidR="00C47213" w:rsidRPr="004F472B" w:rsidRDefault="00C47213" w:rsidP="0049681A">
            <w:pPr>
              <w:pStyle w:val="TAL"/>
              <w:rPr>
                <w:ins w:id="476" w:author="Zhijun" w:date="2020-04-27T11:08:00Z"/>
              </w:rPr>
            </w:pPr>
          </w:p>
        </w:tc>
        <w:tc>
          <w:tcPr>
            <w:tcW w:w="679" w:type="pct"/>
            <w:tcBorders>
              <w:top w:val="single" w:sz="4" w:space="0" w:color="auto"/>
              <w:left w:val="single" w:sz="6" w:space="0" w:color="000000"/>
              <w:bottom w:val="single" w:sz="4" w:space="0" w:color="auto"/>
              <w:right w:val="single" w:sz="6" w:space="0" w:color="000000"/>
            </w:tcBorders>
          </w:tcPr>
          <w:p w:rsidR="00C47213" w:rsidRPr="004F472B" w:rsidRDefault="00C47213" w:rsidP="0049681A">
            <w:pPr>
              <w:pStyle w:val="TAC"/>
              <w:rPr>
                <w:ins w:id="477" w:author="Zhijun" w:date="2020-04-27T11:08:00Z"/>
              </w:rPr>
            </w:pPr>
          </w:p>
        </w:tc>
        <w:tc>
          <w:tcPr>
            <w:tcW w:w="764" w:type="pct"/>
            <w:tcBorders>
              <w:top w:val="single" w:sz="4" w:space="0" w:color="auto"/>
              <w:left w:val="single" w:sz="6" w:space="0" w:color="000000"/>
              <w:bottom w:val="single" w:sz="4" w:space="0" w:color="auto"/>
              <w:right w:val="single" w:sz="6" w:space="0" w:color="000000"/>
            </w:tcBorders>
          </w:tcPr>
          <w:p w:rsidR="00C47213" w:rsidRPr="004F472B" w:rsidRDefault="00C47213" w:rsidP="0049681A">
            <w:pPr>
              <w:pStyle w:val="TAL"/>
              <w:rPr>
                <w:ins w:id="478" w:author="Zhijun" w:date="2020-04-27T11:08: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47213" w:rsidRPr="004F472B" w:rsidRDefault="00C47213" w:rsidP="0049681A">
            <w:pPr>
              <w:pStyle w:val="TAL"/>
              <w:rPr>
                <w:ins w:id="479" w:author="Zhijun" w:date="2020-04-27T11:08:00Z"/>
              </w:rPr>
            </w:pPr>
          </w:p>
        </w:tc>
      </w:tr>
    </w:tbl>
    <w:p w:rsidR="008A78AF" w:rsidRPr="00384E92" w:rsidRDefault="008A78AF" w:rsidP="008A78AF"/>
    <w:p w:rsidR="008A78AF" w:rsidRPr="00384E92" w:rsidDel="00437497" w:rsidRDefault="008A78AF" w:rsidP="008A78AF">
      <w:pPr>
        <w:pStyle w:val="6"/>
        <w:rPr>
          <w:del w:id="480" w:author="Zhijun" w:date="2020-04-27T11:10:00Z"/>
        </w:rPr>
      </w:pPr>
      <w:bookmarkStart w:id="481" w:name="_Toc510696614"/>
      <w:bookmarkStart w:id="482" w:name="_Toc35971405"/>
      <w:bookmarkStart w:id="483" w:name="_Toc36812136"/>
      <w:del w:id="484" w:author="Zhijun" w:date="2020-04-27T11:10:00Z">
        <w:r w:rsidRPr="00384E92" w:rsidDel="00437497">
          <w:delText>6.</w:delText>
        </w:r>
        <w:r w:rsidDel="00437497">
          <w:delText>1.3.2.3</w:delText>
        </w:r>
        <w:r w:rsidRPr="00384E92" w:rsidDel="00437497">
          <w:delText>.</w:delText>
        </w:r>
        <w:r w:rsidDel="00437497">
          <w:delText>2</w:delText>
        </w:r>
        <w:r w:rsidRPr="00384E92" w:rsidDel="00437497">
          <w:tab/>
        </w:r>
        <w:r w:rsidDel="00437497">
          <w:delText>&lt; method 2 &gt;</w:delText>
        </w:r>
        <w:bookmarkEnd w:id="481"/>
        <w:bookmarkEnd w:id="482"/>
        <w:bookmarkEnd w:id="483"/>
      </w:del>
    </w:p>
    <w:p w:rsidR="008A78AF" w:rsidRPr="00384E92" w:rsidDel="00437497" w:rsidRDefault="008A78AF" w:rsidP="008A78AF">
      <w:pPr>
        <w:pStyle w:val="Guidance"/>
        <w:rPr>
          <w:del w:id="485" w:author="Zhijun" w:date="2020-04-27T11:10:00Z"/>
        </w:rPr>
      </w:pPr>
      <w:del w:id="486" w:author="Zhijun" w:date="2020-04-27T11:10:00Z">
        <w:r w:rsidDel="00437497">
          <w:delText>And so on if there are more than two methods supported by the resource. Same structure as in clause 6.1.3.2.3.1.</w:delText>
        </w:r>
      </w:del>
    </w:p>
    <w:p w:rsidR="008A78AF" w:rsidRDefault="008A78AF" w:rsidP="008A78AF">
      <w:pPr>
        <w:pStyle w:val="5"/>
      </w:pPr>
      <w:bookmarkStart w:id="487" w:name="_Toc510696615"/>
      <w:bookmarkStart w:id="488" w:name="_Toc35971406"/>
      <w:bookmarkStart w:id="489" w:name="_Toc36812137"/>
      <w:r>
        <w:t>6.1.3.2.4</w:t>
      </w:r>
      <w:r>
        <w:tab/>
        <w:t>Resource Custom Operations</w:t>
      </w:r>
      <w:bookmarkEnd w:id="487"/>
      <w:bookmarkEnd w:id="488"/>
      <w:bookmarkEnd w:id="489"/>
    </w:p>
    <w:p w:rsidR="008A78AF" w:rsidDel="00437497" w:rsidRDefault="008A78AF" w:rsidP="008A78AF">
      <w:pPr>
        <w:pStyle w:val="Guidance"/>
        <w:rPr>
          <w:del w:id="490" w:author="Zhijun" w:date="2020-04-27T11:10:00Z"/>
        </w:rPr>
      </w:pPr>
      <w:del w:id="491" w:author="Zhijun" w:date="2020-04-27T11:10:00Z">
        <w:r w:rsidDel="00437497">
          <w:delText>The following clauses will specify the custom operations supported by the resource.</w:delText>
        </w:r>
      </w:del>
    </w:p>
    <w:p w:rsidR="008A78AF" w:rsidDel="00437497" w:rsidRDefault="008A78AF" w:rsidP="008A78AF">
      <w:pPr>
        <w:pStyle w:val="Guidance"/>
        <w:rPr>
          <w:del w:id="492" w:author="Zhijun" w:date="2020-04-27T11:10:00Z"/>
        </w:rPr>
      </w:pPr>
      <w:del w:id="493" w:author="Zhijun" w:date="2020-04-27T11:10:00Z">
        <w:r w:rsidDel="00437497">
          <w:delText>It will describe, for each custom operation, the use and the URI of the operation, the HTTP method on which it is mapped, request and response data structures and response codes, and i</w:delText>
        </w:r>
        <w:r w:rsidRPr="00384E92" w:rsidDel="00437497">
          <w:delText>f applicable, HTTP headers spec</w:delText>
        </w:r>
        <w:r w:rsidDel="00437497">
          <w:delText>ific to the operation.</w:delText>
        </w:r>
      </w:del>
    </w:p>
    <w:p w:rsidR="00437497" w:rsidRPr="00544965" w:rsidRDefault="00437497" w:rsidP="00437497">
      <w:pPr>
        <w:rPr>
          <w:ins w:id="494" w:author="Zhijun" w:date="2020-04-27T11:10:00Z"/>
        </w:rPr>
      </w:pPr>
      <w:bookmarkStart w:id="495" w:name="_Toc510696616"/>
      <w:bookmarkStart w:id="496" w:name="_Toc35971407"/>
      <w:bookmarkStart w:id="497" w:name="_Toc36812138"/>
      <w:ins w:id="498" w:author="Zhijun" w:date="2020-04-27T11:10:00Z">
        <w:r w:rsidRPr="00544965">
          <w:t>There is no Resource Custom Operations in the current version of this API.</w:t>
        </w:r>
      </w:ins>
    </w:p>
    <w:p w:rsidR="008A78AF" w:rsidRPr="00384E92" w:rsidDel="003B0FFE" w:rsidRDefault="008A78AF" w:rsidP="008A78AF">
      <w:pPr>
        <w:pStyle w:val="6"/>
        <w:ind w:left="0" w:firstLine="0"/>
        <w:rPr>
          <w:del w:id="499" w:author="Zhijun" w:date="2020-04-27T11:10:00Z"/>
        </w:rPr>
      </w:pPr>
      <w:del w:id="500" w:author="Zhijun" w:date="2020-04-27T11:10:00Z">
        <w:r w:rsidRPr="00384E92" w:rsidDel="003B0FFE">
          <w:delText>6.</w:delText>
        </w:r>
        <w:r w:rsidDel="003B0FFE">
          <w:delText>1.3.2.4</w:delText>
        </w:r>
        <w:r w:rsidRPr="00384E92" w:rsidDel="003B0FFE">
          <w:delText>.1</w:delText>
        </w:r>
        <w:r w:rsidRPr="00384E92" w:rsidDel="003B0FFE">
          <w:tab/>
        </w:r>
        <w:r w:rsidDel="003B0FFE">
          <w:delText>Overview</w:delText>
        </w:r>
        <w:bookmarkEnd w:id="495"/>
        <w:bookmarkEnd w:id="496"/>
        <w:bookmarkEnd w:id="497"/>
      </w:del>
    </w:p>
    <w:p w:rsidR="008A78AF" w:rsidRPr="00384E92" w:rsidDel="003B0FFE" w:rsidRDefault="008A78AF" w:rsidP="008A78AF">
      <w:pPr>
        <w:pStyle w:val="TH"/>
        <w:rPr>
          <w:del w:id="501" w:author="Zhijun" w:date="2020-04-27T11:10:00Z"/>
        </w:rPr>
      </w:pPr>
      <w:bookmarkStart w:id="502" w:name="_Toc510696617"/>
      <w:del w:id="503" w:author="Zhijun" w:date="2020-04-27T11:10:00Z">
        <w:r w:rsidRPr="00384E92" w:rsidDel="003B0FFE">
          <w:delText>Table 6.</w:delText>
        </w:r>
        <w:r w:rsidDel="003B0FFE">
          <w:delText>1.3.2.4.1</w:delText>
        </w:r>
        <w:r w:rsidRPr="00384E92" w:rsidDel="003B0FFE">
          <w:delText xml:space="preserve">-1: </w:delText>
        </w:r>
        <w:r w:rsidDel="003B0FFE">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8A78AF" w:rsidRPr="004F472B" w:rsidDel="003B0FFE" w:rsidTr="0049681A">
        <w:trPr>
          <w:jc w:val="center"/>
          <w:del w:id="504" w:author="Zhijun" w:date="2020-04-27T11:10: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FFE" w:rsidRDefault="008A78AF" w:rsidP="0049681A">
            <w:pPr>
              <w:pStyle w:val="TAH"/>
              <w:rPr>
                <w:del w:id="505" w:author="Zhijun" w:date="2020-04-27T11:10:00Z"/>
              </w:rPr>
            </w:pPr>
            <w:del w:id="506" w:author="Zhijun" w:date="2020-04-27T11:10:00Z">
              <w:r w:rsidRPr="004F472B" w:rsidDel="003B0FF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FFE" w:rsidRDefault="008A78AF" w:rsidP="0049681A">
            <w:pPr>
              <w:pStyle w:val="TAH"/>
              <w:rPr>
                <w:del w:id="507" w:author="Zhijun" w:date="2020-04-27T11:10:00Z"/>
              </w:rPr>
            </w:pPr>
            <w:del w:id="508" w:author="Zhijun" w:date="2020-04-27T11:10:00Z">
              <w:r w:rsidRPr="004F472B" w:rsidDel="003B0FFE">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FFE" w:rsidRDefault="008A78AF" w:rsidP="0049681A">
            <w:pPr>
              <w:pStyle w:val="TAH"/>
              <w:rPr>
                <w:del w:id="509" w:author="Zhijun" w:date="2020-04-27T11:10:00Z"/>
              </w:rPr>
            </w:pPr>
            <w:del w:id="510" w:author="Zhijun" w:date="2020-04-27T11:10:00Z">
              <w:r w:rsidRPr="004F472B" w:rsidDel="003B0FF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FFE" w:rsidRDefault="008A78AF" w:rsidP="0049681A">
            <w:pPr>
              <w:pStyle w:val="TAH"/>
              <w:rPr>
                <w:del w:id="511" w:author="Zhijun" w:date="2020-04-27T11:10:00Z"/>
              </w:rPr>
            </w:pPr>
            <w:del w:id="512" w:author="Zhijun" w:date="2020-04-27T11:10:00Z">
              <w:r w:rsidRPr="004F472B" w:rsidDel="003B0FFE">
                <w:delText>Description</w:delText>
              </w:r>
            </w:del>
          </w:p>
        </w:tc>
      </w:tr>
      <w:tr w:rsidR="008A78AF" w:rsidRPr="004F472B" w:rsidDel="003B0FFE" w:rsidTr="0049681A">
        <w:trPr>
          <w:jc w:val="center"/>
          <w:del w:id="513" w:author="Zhijun" w:date="2020-04-27T11:10:00Z"/>
        </w:trPr>
        <w:tc>
          <w:tcPr>
            <w:tcW w:w="1214" w:type="pct"/>
            <w:tcBorders>
              <w:top w:val="single" w:sz="4" w:space="0" w:color="auto"/>
              <w:left w:val="single" w:sz="4" w:space="0" w:color="auto"/>
              <w:bottom w:val="single" w:sz="4" w:space="0" w:color="auto"/>
              <w:right w:val="single" w:sz="4" w:space="0" w:color="auto"/>
            </w:tcBorders>
          </w:tcPr>
          <w:p w:rsidR="008A78AF" w:rsidRPr="004F472B" w:rsidDel="003B0FFE" w:rsidRDefault="008A78AF" w:rsidP="0049681A">
            <w:pPr>
              <w:pStyle w:val="TAL"/>
              <w:rPr>
                <w:del w:id="514" w:author="Zhijun" w:date="2020-04-27T11:10:00Z"/>
              </w:rPr>
            </w:pPr>
            <w:del w:id="515" w:author="Zhijun" w:date="2020-04-27T11:10:00Z">
              <w:r w:rsidRPr="004F472B" w:rsidDel="003B0FFE">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A78AF" w:rsidRPr="004F472B" w:rsidDel="003B0FFE" w:rsidRDefault="008A78AF" w:rsidP="0049681A">
            <w:pPr>
              <w:pStyle w:val="TAL"/>
              <w:rPr>
                <w:del w:id="516" w:author="Zhijun" w:date="2020-04-27T11:10:00Z"/>
              </w:rPr>
            </w:pPr>
            <w:del w:id="517" w:author="Zhijun" w:date="2020-04-27T11:10:00Z">
              <w:r w:rsidRPr="004F472B" w:rsidDel="003B0FFE">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A78AF" w:rsidRPr="004F472B" w:rsidDel="003B0FFE" w:rsidRDefault="008A78AF" w:rsidP="0049681A">
            <w:pPr>
              <w:pStyle w:val="TAL"/>
              <w:rPr>
                <w:del w:id="518" w:author="Zhijun" w:date="2020-04-27T11:10:00Z"/>
              </w:rPr>
            </w:pPr>
            <w:del w:id="519" w:author="Zhijun" w:date="2020-04-27T11:10:00Z">
              <w:r w:rsidRPr="004F472B" w:rsidDel="003B0FFE">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A78AF" w:rsidRPr="004F472B" w:rsidDel="003B0FFE" w:rsidRDefault="008A78AF" w:rsidP="0049681A">
            <w:pPr>
              <w:pStyle w:val="TAL"/>
              <w:rPr>
                <w:del w:id="520" w:author="Zhijun" w:date="2020-04-27T11:10:00Z"/>
              </w:rPr>
            </w:pPr>
            <w:del w:id="521" w:author="Zhijun" w:date="2020-04-27T11:10:00Z">
              <w:r w:rsidRPr="004F472B" w:rsidDel="003B0FFE">
                <w:delText>&lt;Operation executed by Custom operation&gt;</w:delText>
              </w:r>
            </w:del>
          </w:p>
        </w:tc>
      </w:tr>
      <w:tr w:rsidR="008A78AF" w:rsidRPr="004F472B" w:rsidDel="003B0FFE" w:rsidTr="0049681A">
        <w:trPr>
          <w:jc w:val="center"/>
          <w:del w:id="522" w:author="Zhijun" w:date="2020-04-27T11:10:00Z"/>
        </w:trPr>
        <w:tc>
          <w:tcPr>
            <w:tcW w:w="1214" w:type="pct"/>
            <w:tcBorders>
              <w:top w:val="single" w:sz="4" w:space="0" w:color="auto"/>
              <w:left w:val="single" w:sz="4" w:space="0" w:color="auto"/>
              <w:right w:val="single" w:sz="4" w:space="0" w:color="auto"/>
            </w:tcBorders>
          </w:tcPr>
          <w:p w:rsidR="008A78AF" w:rsidRPr="004F472B" w:rsidDel="003B0FFE" w:rsidRDefault="008A78AF" w:rsidP="0049681A">
            <w:pPr>
              <w:pStyle w:val="TAL"/>
              <w:rPr>
                <w:del w:id="523" w:author="Zhijun" w:date="2020-04-27T11:10:00Z"/>
              </w:rPr>
            </w:pPr>
          </w:p>
        </w:tc>
        <w:tc>
          <w:tcPr>
            <w:tcW w:w="1214" w:type="pct"/>
            <w:tcBorders>
              <w:top w:val="single" w:sz="4" w:space="0" w:color="auto"/>
              <w:left w:val="single" w:sz="4" w:space="0" w:color="auto"/>
              <w:right w:val="single" w:sz="4" w:space="0" w:color="auto"/>
            </w:tcBorders>
          </w:tcPr>
          <w:p w:rsidR="008A78AF" w:rsidRPr="004F472B" w:rsidDel="003B0FFE" w:rsidRDefault="008A78AF" w:rsidP="0049681A">
            <w:pPr>
              <w:pStyle w:val="TAL"/>
              <w:rPr>
                <w:del w:id="524" w:author="Zhijun" w:date="2020-04-27T11:10:00Z"/>
              </w:rPr>
            </w:pPr>
          </w:p>
        </w:tc>
        <w:tc>
          <w:tcPr>
            <w:tcW w:w="796" w:type="pct"/>
            <w:tcBorders>
              <w:top w:val="single" w:sz="4" w:space="0" w:color="auto"/>
              <w:left w:val="single" w:sz="4" w:space="0" w:color="auto"/>
              <w:bottom w:val="single" w:sz="4" w:space="0" w:color="auto"/>
              <w:right w:val="single" w:sz="4" w:space="0" w:color="auto"/>
            </w:tcBorders>
          </w:tcPr>
          <w:p w:rsidR="008A78AF" w:rsidRPr="004F472B" w:rsidDel="003B0FFE" w:rsidRDefault="008A78AF" w:rsidP="0049681A">
            <w:pPr>
              <w:pStyle w:val="TAL"/>
              <w:rPr>
                <w:del w:id="525" w:author="Zhijun" w:date="2020-04-27T11:10:00Z"/>
              </w:rPr>
            </w:pPr>
          </w:p>
        </w:tc>
        <w:tc>
          <w:tcPr>
            <w:tcW w:w="1776" w:type="pct"/>
            <w:tcBorders>
              <w:top w:val="single" w:sz="4" w:space="0" w:color="auto"/>
              <w:left w:val="single" w:sz="4" w:space="0" w:color="auto"/>
              <w:bottom w:val="single" w:sz="4" w:space="0" w:color="auto"/>
              <w:right w:val="single" w:sz="4" w:space="0" w:color="auto"/>
            </w:tcBorders>
          </w:tcPr>
          <w:p w:rsidR="008A78AF" w:rsidRPr="004F472B" w:rsidDel="003B0FFE" w:rsidRDefault="008A78AF" w:rsidP="0049681A">
            <w:pPr>
              <w:pStyle w:val="TAL"/>
              <w:rPr>
                <w:del w:id="526" w:author="Zhijun" w:date="2020-04-27T11:10:00Z"/>
              </w:rPr>
            </w:pPr>
          </w:p>
        </w:tc>
      </w:tr>
    </w:tbl>
    <w:p w:rsidR="008A78AF" w:rsidDel="003B0FFE" w:rsidRDefault="008A78AF" w:rsidP="008A78AF">
      <w:pPr>
        <w:rPr>
          <w:del w:id="527" w:author="Zhijun" w:date="2020-04-27T11:10:00Z"/>
        </w:rPr>
      </w:pPr>
    </w:p>
    <w:p w:rsidR="008A78AF" w:rsidRPr="00384E92" w:rsidDel="003B0FFE" w:rsidRDefault="008A78AF" w:rsidP="008A78AF">
      <w:pPr>
        <w:pStyle w:val="6"/>
        <w:ind w:left="0" w:firstLine="0"/>
        <w:rPr>
          <w:del w:id="528" w:author="Zhijun" w:date="2020-04-27T11:10:00Z"/>
        </w:rPr>
      </w:pPr>
      <w:bookmarkStart w:id="529" w:name="_Toc35971408"/>
      <w:bookmarkStart w:id="530" w:name="_Toc36812139"/>
      <w:del w:id="531" w:author="Zhijun" w:date="2020-04-27T11:10:00Z">
        <w:r w:rsidRPr="00384E92" w:rsidDel="003B0FFE">
          <w:delText>6.</w:delText>
        </w:r>
        <w:r w:rsidDel="003B0FFE">
          <w:delText>1.3.2.4</w:delText>
        </w:r>
        <w:r w:rsidRPr="00384E92" w:rsidDel="003B0FFE">
          <w:delText>.</w:delText>
        </w:r>
        <w:r w:rsidDel="003B0FFE">
          <w:delText>2</w:delText>
        </w:r>
        <w:r w:rsidRPr="00384E92" w:rsidDel="003B0FFE">
          <w:tab/>
        </w:r>
        <w:r w:rsidDel="003B0FFE">
          <w:delText>Operation: &lt; operation 1 &gt;</w:delText>
        </w:r>
        <w:bookmarkEnd w:id="502"/>
        <w:bookmarkEnd w:id="529"/>
        <w:bookmarkEnd w:id="530"/>
      </w:del>
    </w:p>
    <w:p w:rsidR="008A78AF" w:rsidDel="003B0FFE" w:rsidRDefault="008A78AF" w:rsidP="008A78AF">
      <w:pPr>
        <w:pStyle w:val="Guidance"/>
        <w:rPr>
          <w:del w:id="532" w:author="Zhijun" w:date="2020-04-27T11:10:00Z"/>
        </w:rPr>
      </w:pPr>
      <w:del w:id="533" w:author="Zhijun" w:date="2020-04-27T11:10:00Z">
        <w:r w:rsidDel="003B0FFE">
          <w:delText>This clause will specify the meaning of the operation applied on the resource.</w:delText>
        </w:r>
      </w:del>
    </w:p>
    <w:p w:rsidR="008A78AF" w:rsidDel="004B152B" w:rsidRDefault="008A78AF" w:rsidP="008A78AF">
      <w:pPr>
        <w:pStyle w:val="7"/>
        <w:rPr>
          <w:del w:id="534" w:author="Zhijun" w:date="2020-04-27T11:11:00Z"/>
        </w:rPr>
      </w:pPr>
      <w:bookmarkStart w:id="535" w:name="_Toc510696618"/>
      <w:bookmarkStart w:id="536" w:name="_Toc35971409"/>
      <w:bookmarkStart w:id="537" w:name="_Toc36812140"/>
      <w:del w:id="538" w:author="Zhijun" w:date="2020-04-27T11:11:00Z">
        <w:r w:rsidDel="004B152B">
          <w:delText>6.1.3.2.4.2.1</w:delText>
        </w:r>
        <w:r w:rsidDel="004B152B">
          <w:tab/>
          <w:delText>Description</w:delText>
        </w:r>
        <w:bookmarkEnd w:id="535"/>
        <w:bookmarkEnd w:id="536"/>
        <w:bookmarkEnd w:id="537"/>
      </w:del>
    </w:p>
    <w:p w:rsidR="008A78AF" w:rsidRPr="00384E92" w:rsidDel="004B152B" w:rsidRDefault="008A78AF" w:rsidP="008A78AF">
      <w:pPr>
        <w:pStyle w:val="Guidance"/>
        <w:rPr>
          <w:del w:id="539" w:author="Zhijun" w:date="2020-04-27T11:11:00Z"/>
        </w:rPr>
      </w:pPr>
      <w:del w:id="540" w:author="Zhijun" w:date="2020-04-27T11:11:00Z">
        <w:r w:rsidDel="004B152B">
          <w:delText>This sublause will describe the custom operation and what it is used for, and the custom operation's URI.</w:delText>
        </w:r>
      </w:del>
    </w:p>
    <w:p w:rsidR="008A78AF" w:rsidDel="004B152B" w:rsidRDefault="008A78AF" w:rsidP="008A78AF">
      <w:pPr>
        <w:pStyle w:val="7"/>
        <w:rPr>
          <w:del w:id="541" w:author="Zhijun" w:date="2020-04-27T11:11:00Z"/>
        </w:rPr>
      </w:pPr>
      <w:bookmarkStart w:id="542" w:name="_Toc510696619"/>
      <w:bookmarkStart w:id="543" w:name="_Toc35971410"/>
      <w:bookmarkStart w:id="544" w:name="_Toc36812141"/>
      <w:del w:id="545" w:author="Zhijun" w:date="2020-04-27T11:11:00Z">
        <w:r w:rsidDel="004B152B">
          <w:delText>6.1.3.2.4.2.2</w:delText>
        </w:r>
        <w:r w:rsidDel="004B152B">
          <w:tab/>
          <w:delText>Operation Definition</w:delText>
        </w:r>
        <w:bookmarkEnd w:id="542"/>
        <w:bookmarkEnd w:id="543"/>
        <w:bookmarkEnd w:id="544"/>
      </w:del>
    </w:p>
    <w:p w:rsidR="008A78AF" w:rsidRPr="00384E92" w:rsidDel="004B152B" w:rsidRDefault="008A78AF" w:rsidP="008A78AF">
      <w:pPr>
        <w:pStyle w:val="Guidance"/>
        <w:rPr>
          <w:del w:id="546" w:author="Zhijun" w:date="2020-04-27T11:11:00Z"/>
        </w:rPr>
      </w:pPr>
      <w:del w:id="547" w:author="Zhijun" w:date="2020-04-27T11:11:00Z">
        <w:r w:rsidDel="004B152B">
          <w:delText>This clause will specify the custom operation and the HTTP method on which it is mapped.</w:delText>
        </w:r>
      </w:del>
    </w:p>
    <w:p w:rsidR="008A78AF" w:rsidRPr="00384E92" w:rsidDel="004B152B" w:rsidRDefault="008A78AF" w:rsidP="008A78AF">
      <w:pPr>
        <w:rPr>
          <w:del w:id="548" w:author="Zhijun" w:date="2020-04-27T11:11:00Z"/>
        </w:rPr>
      </w:pPr>
      <w:del w:id="549" w:author="Zhijun" w:date="2020-04-27T11:11:00Z">
        <w:r w:rsidDel="004B152B">
          <w:delText>This operation shall support the request data structures specified in table 6.1.3.2.4.2.2-1 and the response data structure and response codes specified in table 6.1.3.2.4.2.2-2.</w:delText>
        </w:r>
      </w:del>
    </w:p>
    <w:p w:rsidR="008A78AF" w:rsidRPr="001769FF" w:rsidDel="004B152B" w:rsidRDefault="008A78AF" w:rsidP="008A78AF">
      <w:pPr>
        <w:pStyle w:val="TH"/>
        <w:rPr>
          <w:del w:id="550" w:author="Zhijun" w:date="2020-04-27T11:11:00Z"/>
        </w:rPr>
      </w:pPr>
      <w:del w:id="551" w:author="Zhijun" w:date="2020-04-27T11:11:00Z">
        <w:r w:rsidRPr="001769FF" w:rsidDel="004B152B">
          <w:delText>Table 6.</w:delText>
        </w:r>
        <w:r w:rsidDel="004B152B">
          <w:delText>1.3.2.4.2.2</w:delText>
        </w:r>
        <w:r w:rsidRPr="001769FF" w:rsidDel="004B152B">
          <w:delText>-</w:delText>
        </w:r>
        <w:r w:rsidDel="004B152B">
          <w:delText>1</w:delText>
        </w:r>
        <w:r w:rsidRPr="001769FF" w:rsidDel="004B152B">
          <w:delText>: Data structures supported by the &lt;</w:delText>
        </w:r>
        <w:r w:rsidDel="004B152B">
          <w:delText>e.g. POST</w:delText>
        </w:r>
        <w:r w:rsidRPr="001769FF" w:rsidDel="004B152B">
          <w:delText xml:space="preserve">&gt; </w:delText>
        </w:r>
        <w:r w:rsidDel="004B152B">
          <w:delText xml:space="preserve">Request Body </w:delText>
        </w:r>
        <w:r w:rsidRPr="001769FF" w:rsidDel="004B15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78AF" w:rsidRPr="004F472B" w:rsidDel="004B152B" w:rsidTr="0049681A">
        <w:trPr>
          <w:jc w:val="center"/>
          <w:del w:id="552" w:author="Zhijun" w:date="2020-04-27T11:1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53" w:author="Zhijun" w:date="2020-04-27T11:11:00Z"/>
              </w:rPr>
            </w:pPr>
            <w:del w:id="554" w:author="Zhijun" w:date="2020-04-27T11:11:00Z">
              <w:r w:rsidRPr="004F472B" w:rsidDel="004B152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55" w:author="Zhijun" w:date="2020-04-27T11:11:00Z"/>
              </w:rPr>
            </w:pPr>
            <w:del w:id="556" w:author="Zhijun" w:date="2020-04-27T11:11:00Z">
              <w:r w:rsidRPr="004F472B" w:rsidDel="004B152B">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57" w:author="Zhijun" w:date="2020-04-27T11:11:00Z"/>
              </w:rPr>
            </w:pPr>
            <w:del w:id="558" w:author="Zhijun" w:date="2020-04-27T11:11:00Z">
              <w:r w:rsidRPr="004F472B" w:rsidDel="004B152B">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Del="004B152B" w:rsidRDefault="008A78AF" w:rsidP="0049681A">
            <w:pPr>
              <w:pStyle w:val="TAH"/>
              <w:rPr>
                <w:del w:id="559" w:author="Zhijun" w:date="2020-04-27T11:11:00Z"/>
              </w:rPr>
            </w:pPr>
            <w:del w:id="560" w:author="Zhijun" w:date="2020-04-27T11:11:00Z">
              <w:r w:rsidRPr="004F472B" w:rsidDel="004B152B">
                <w:delText>Description</w:delText>
              </w:r>
            </w:del>
          </w:p>
        </w:tc>
      </w:tr>
      <w:tr w:rsidR="008A78AF" w:rsidRPr="004F472B" w:rsidDel="004B152B" w:rsidTr="0049681A">
        <w:trPr>
          <w:jc w:val="center"/>
          <w:del w:id="561" w:author="Zhijun" w:date="2020-04-27T11: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62" w:author="Zhijun" w:date="2020-04-27T11:11:00Z"/>
              </w:rPr>
            </w:pPr>
            <w:del w:id="563" w:author="Zhijun" w:date="2020-04-27T11:11:00Z">
              <w:r w:rsidRPr="004F472B" w:rsidDel="004B152B">
                <w:delText>"</w:delText>
              </w:r>
              <w:r w:rsidRPr="004F472B" w:rsidDel="004B152B">
                <w:rPr>
                  <w:i/>
                </w:rPr>
                <w:delText>&lt;type&gt;</w:delText>
              </w:r>
              <w:r w:rsidRPr="004F472B" w:rsidDel="004B152B">
                <w:delText>" or "array</w:delText>
              </w:r>
              <w:r w:rsidRPr="004F472B" w:rsidDel="004B152B">
                <w:rPr>
                  <w:i/>
                </w:rPr>
                <w:delText>(&lt;type&gt;</w:delText>
              </w:r>
              <w:r w:rsidRPr="004F472B" w:rsidDel="004B152B">
                <w:delText>)" or "map</w:delText>
              </w:r>
              <w:r w:rsidRPr="004F472B" w:rsidDel="004B152B">
                <w:rPr>
                  <w:i/>
                </w:rPr>
                <w:delText>(&lt;type&gt;</w:delText>
              </w:r>
              <w:r w:rsidRPr="004F472B" w:rsidDel="004B152B">
                <w:delText>)"</w:delText>
              </w:r>
            </w:del>
          </w:p>
        </w:tc>
        <w:tc>
          <w:tcPr>
            <w:tcW w:w="425" w:type="dxa"/>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C"/>
              <w:rPr>
                <w:del w:id="564" w:author="Zhijun" w:date="2020-04-27T11:11:00Z"/>
              </w:rPr>
            </w:pPr>
            <w:del w:id="565" w:author="Zhijun" w:date="2020-04-27T11:11:00Z">
              <w:r w:rsidRPr="004F472B" w:rsidDel="004B152B">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L"/>
              <w:rPr>
                <w:del w:id="566" w:author="Zhijun" w:date="2020-04-27T11:11:00Z"/>
              </w:rPr>
            </w:pPr>
            <w:del w:id="567" w:author="Zhijun" w:date="2020-04-27T11:11:00Z">
              <w:r w:rsidRPr="004F472B" w:rsidDel="004B152B">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68" w:author="Zhijun" w:date="2020-04-27T11:11:00Z"/>
              </w:rPr>
            </w:pPr>
            <w:del w:id="569" w:author="Zhijun" w:date="2020-04-27T11:11:00Z">
              <w:r w:rsidRPr="004F472B" w:rsidDel="004B152B">
                <w:delText>&lt;only if applicable&gt;</w:delText>
              </w:r>
            </w:del>
          </w:p>
        </w:tc>
      </w:tr>
    </w:tbl>
    <w:p w:rsidR="008A78AF" w:rsidDel="004B152B" w:rsidRDefault="008A78AF" w:rsidP="008A78AF">
      <w:pPr>
        <w:rPr>
          <w:del w:id="570" w:author="Zhijun" w:date="2020-04-27T11:11:00Z"/>
        </w:rPr>
      </w:pPr>
    </w:p>
    <w:p w:rsidR="008A78AF" w:rsidRPr="001769FF" w:rsidDel="004B152B" w:rsidRDefault="008A78AF" w:rsidP="008A78AF">
      <w:pPr>
        <w:pStyle w:val="TH"/>
        <w:rPr>
          <w:del w:id="571" w:author="Zhijun" w:date="2020-04-27T11:11:00Z"/>
        </w:rPr>
      </w:pPr>
      <w:del w:id="572" w:author="Zhijun" w:date="2020-04-27T11:11:00Z">
        <w:r w:rsidRPr="001769FF" w:rsidDel="004B152B">
          <w:lastRenderedPageBreak/>
          <w:delText>Table 6.</w:delText>
        </w:r>
        <w:r w:rsidDel="004B152B">
          <w:delText>1.3.2.4.2.2</w:delText>
        </w:r>
        <w:r w:rsidRPr="001769FF" w:rsidDel="004B152B">
          <w:delText>-</w:delText>
        </w:r>
        <w:r w:rsidDel="004B152B">
          <w:delText>2</w:delText>
        </w:r>
        <w:r w:rsidRPr="001769FF" w:rsidDel="004B152B">
          <w:delText>: Data structures</w:delText>
        </w:r>
        <w:r w:rsidDel="004B152B">
          <w:delText xml:space="preserve"> supported by the &lt;e.g. POST&gt; Response Body </w:delText>
        </w:r>
        <w:r w:rsidRPr="001769FF" w:rsidDel="004B152B">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78AF" w:rsidRPr="004F472B" w:rsidDel="004B152B" w:rsidTr="0049681A">
        <w:trPr>
          <w:jc w:val="center"/>
          <w:del w:id="573" w:author="Zhijun" w:date="2020-04-2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4" w:author="Zhijun" w:date="2020-04-27T11:11:00Z"/>
              </w:rPr>
            </w:pPr>
            <w:del w:id="575" w:author="Zhijun" w:date="2020-04-27T11:11:00Z">
              <w:r w:rsidRPr="004F472B" w:rsidDel="004B152B">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6" w:author="Zhijun" w:date="2020-04-27T11:11:00Z"/>
              </w:rPr>
            </w:pPr>
            <w:del w:id="577" w:author="Zhijun" w:date="2020-04-27T11:11:00Z">
              <w:r w:rsidRPr="004F472B" w:rsidDel="004B152B">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78" w:author="Zhijun" w:date="2020-04-27T11:11:00Z"/>
              </w:rPr>
            </w:pPr>
            <w:del w:id="579" w:author="Zhijun" w:date="2020-04-27T11:11:00Z">
              <w:r w:rsidRPr="004F472B" w:rsidDel="004B152B">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80" w:author="Zhijun" w:date="2020-04-27T11:11:00Z"/>
              </w:rPr>
            </w:pPr>
            <w:del w:id="581" w:author="Zhijun" w:date="2020-04-27T11:11:00Z">
              <w:r w:rsidRPr="004F472B" w:rsidDel="004B152B">
                <w:delText>Response</w:delText>
              </w:r>
            </w:del>
          </w:p>
          <w:p w:rsidR="008A78AF" w:rsidRPr="004F472B" w:rsidDel="004B152B" w:rsidRDefault="008A78AF" w:rsidP="0049681A">
            <w:pPr>
              <w:pStyle w:val="TAH"/>
              <w:rPr>
                <w:del w:id="582" w:author="Zhijun" w:date="2020-04-27T11:11:00Z"/>
              </w:rPr>
            </w:pPr>
            <w:del w:id="583" w:author="Zhijun" w:date="2020-04-27T11:11:00Z">
              <w:r w:rsidRPr="004F472B" w:rsidDel="004B152B">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4B152B" w:rsidRDefault="008A78AF" w:rsidP="0049681A">
            <w:pPr>
              <w:pStyle w:val="TAH"/>
              <w:rPr>
                <w:del w:id="584" w:author="Zhijun" w:date="2020-04-27T11:11:00Z"/>
              </w:rPr>
            </w:pPr>
            <w:del w:id="585" w:author="Zhijun" w:date="2020-04-27T11:11:00Z">
              <w:r w:rsidRPr="004F472B" w:rsidDel="004B152B">
                <w:delText>Description</w:delText>
              </w:r>
            </w:del>
          </w:p>
        </w:tc>
      </w:tr>
      <w:tr w:rsidR="008A78AF" w:rsidRPr="004F472B" w:rsidDel="004B152B" w:rsidTr="0049681A">
        <w:trPr>
          <w:jc w:val="center"/>
          <w:del w:id="586" w:author="Zhijun" w:date="2020-04-2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87" w:author="Zhijun" w:date="2020-04-27T11:11:00Z"/>
              </w:rPr>
            </w:pPr>
            <w:del w:id="588" w:author="Zhijun" w:date="2020-04-27T11:11:00Z">
              <w:r w:rsidRPr="004F472B" w:rsidDel="004B152B">
                <w:delText>"</w:delText>
              </w:r>
              <w:r w:rsidRPr="004F472B" w:rsidDel="004B152B">
                <w:rPr>
                  <w:i/>
                </w:rPr>
                <w:delText>&lt;type&gt;</w:delText>
              </w:r>
              <w:r w:rsidRPr="004F472B" w:rsidDel="004B152B">
                <w:delText>" or "array</w:delText>
              </w:r>
              <w:r w:rsidRPr="004F472B" w:rsidDel="004B152B">
                <w:rPr>
                  <w:i/>
                </w:rPr>
                <w:delText>(&lt;type&gt;</w:delText>
              </w:r>
              <w:r w:rsidRPr="004F472B" w:rsidDel="004B152B">
                <w:delText>)" or "map</w:delText>
              </w:r>
              <w:r w:rsidRPr="004F472B" w:rsidDel="004B152B">
                <w:rPr>
                  <w:i/>
                </w:rPr>
                <w:delText>(&lt;type&gt;</w:delText>
              </w:r>
              <w:r w:rsidRPr="004F472B" w:rsidDel="004B152B">
                <w:delText>)"</w:delText>
              </w:r>
            </w:del>
          </w:p>
        </w:tc>
        <w:tc>
          <w:tcPr>
            <w:tcW w:w="225" w:type="pct"/>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C"/>
              <w:rPr>
                <w:del w:id="589" w:author="Zhijun" w:date="2020-04-27T11:11:00Z"/>
              </w:rPr>
            </w:pPr>
            <w:del w:id="590" w:author="Zhijun" w:date="2020-04-27T11:11:00Z">
              <w:r w:rsidRPr="004F472B" w:rsidDel="004B152B">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L"/>
              <w:rPr>
                <w:del w:id="591" w:author="Zhijun" w:date="2020-04-27T11:11:00Z"/>
              </w:rPr>
            </w:pPr>
            <w:del w:id="592" w:author="Zhijun" w:date="2020-04-27T11:11:00Z">
              <w:r w:rsidRPr="004F472B" w:rsidDel="004B152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78AF" w:rsidRPr="004F472B" w:rsidDel="004B152B" w:rsidRDefault="008A78AF" w:rsidP="0049681A">
            <w:pPr>
              <w:pStyle w:val="TAL"/>
              <w:rPr>
                <w:del w:id="593" w:author="Zhijun" w:date="2020-04-27T11:11:00Z"/>
              </w:rPr>
            </w:pPr>
            <w:del w:id="594" w:author="Zhijun" w:date="2020-04-27T11:11:00Z">
              <w:r w:rsidRPr="004F472B" w:rsidDel="004B152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L"/>
              <w:rPr>
                <w:del w:id="595" w:author="Zhijun" w:date="2020-04-27T11:11:00Z"/>
              </w:rPr>
            </w:pPr>
            <w:del w:id="596" w:author="Zhijun" w:date="2020-04-27T11:11:00Z">
              <w:r w:rsidRPr="004F472B" w:rsidDel="004B152B">
                <w:delText>&lt;Meaning of the success case&gt;</w:delText>
              </w:r>
            </w:del>
          </w:p>
          <w:p w:rsidR="008A78AF" w:rsidRPr="004F472B" w:rsidDel="004B152B" w:rsidRDefault="008A78AF" w:rsidP="0049681A">
            <w:pPr>
              <w:pStyle w:val="TAL"/>
              <w:rPr>
                <w:del w:id="597" w:author="Zhijun" w:date="2020-04-27T11:11:00Z"/>
              </w:rPr>
            </w:pPr>
            <w:del w:id="598" w:author="Zhijun" w:date="2020-04-27T11:11:00Z">
              <w:r w:rsidRPr="004F472B" w:rsidDel="004B152B">
                <w:delText>or</w:delText>
              </w:r>
            </w:del>
          </w:p>
          <w:p w:rsidR="008A78AF" w:rsidRPr="004F472B" w:rsidDel="004B152B" w:rsidRDefault="008A78AF" w:rsidP="0049681A">
            <w:pPr>
              <w:pStyle w:val="TAL"/>
              <w:rPr>
                <w:del w:id="599" w:author="Zhijun" w:date="2020-04-27T11:11:00Z"/>
              </w:rPr>
            </w:pPr>
            <w:del w:id="600" w:author="Zhijun" w:date="2020-04-27T11:11:00Z">
              <w:r w:rsidRPr="004F472B" w:rsidDel="004B152B">
                <w:delText>&lt;Meaning of the error case with additional statement regarding error handling&gt;</w:delText>
              </w:r>
            </w:del>
          </w:p>
        </w:tc>
      </w:tr>
      <w:tr w:rsidR="008A78AF" w:rsidRPr="004F472B" w:rsidDel="004B152B" w:rsidTr="0049681A">
        <w:trPr>
          <w:jc w:val="center"/>
          <w:del w:id="601" w:author="Zhijun" w:date="2020-04-27T11: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4B152B" w:rsidRDefault="008A78AF" w:rsidP="0049681A">
            <w:pPr>
              <w:pStyle w:val="TAN"/>
              <w:rPr>
                <w:del w:id="602" w:author="Zhijun" w:date="2020-04-27T11:11:00Z"/>
              </w:rPr>
            </w:pPr>
            <w:del w:id="603" w:author="Zhijun" w:date="2020-04-27T11:11:00Z">
              <w:r w:rsidRPr="004F472B" w:rsidDel="004B152B">
                <w:delText>NOTE:</w:delText>
              </w:r>
              <w:r w:rsidRPr="004F472B" w:rsidDel="004B152B">
                <w:rPr>
                  <w:noProof/>
                </w:rPr>
                <w:tab/>
                <w:delText xml:space="preserve">The manadatory </w:delText>
              </w:r>
              <w:r w:rsidRPr="004F472B" w:rsidDel="004B152B">
                <w:delText>HTTP error status code for the &lt;e.g. POST&gt; method listed in Table 5.2.7.1-1 of 3GPP TS 29.500 [4] also apply.</w:delText>
              </w:r>
            </w:del>
          </w:p>
        </w:tc>
      </w:tr>
    </w:tbl>
    <w:p w:rsidR="008A78AF" w:rsidRPr="00384E92" w:rsidDel="004B152B" w:rsidRDefault="008A78AF" w:rsidP="008A78AF">
      <w:pPr>
        <w:rPr>
          <w:del w:id="604" w:author="Zhijun" w:date="2020-04-27T11:11:00Z"/>
        </w:rPr>
      </w:pPr>
    </w:p>
    <w:p w:rsidR="008A78AF" w:rsidRPr="00384E92" w:rsidDel="004B152B" w:rsidRDefault="008A78AF" w:rsidP="008A78AF">
      <w:pPr>
        <w:pStyle w:val="6"/>
        <w:rPr>
          <w:del w:id="605" w:author="Zhijun" w:date="2020-04-27T11:11:00Z"/>
        </w:rPr>
      </w:pPr>
      <w:bookmarkStart w:id="606" w:name="_Toc510696620"/>
      <w:bookmarkStart w:id="607" w:name="_Toc35971411"/>
      <w:bookmarkStart w:id="608" w:name="_Toc36812142"/>
      <w:del w:id="609" w:author="Zhijun" w:date="2020-04-27T11:11:00Z">
        <w:r w:rsidRPr="00384E92" w:rsidDel="004B152B">
          <w:delText>6.</w:delText>
        </w:r>
        <w:r w:rsidDel="004B152B">
          <w:delText>1.3.2.4</w:delText>
        </w:r>
        <w:r w:rsidRPr="00384E92" w:rsidDel="004B152B">
          <w:delText>.</w:delText>
        </w:r>
        <w:r w:rsidDel="004B152B">
          <w:delText>3</w:delText>
        </w:r>
        <w:r w:rsidRPr="00384E92" w:rsidDel="004B152B">
          <w:tab/>
        </w:r>
        <w:r w:rsidDel="004B152B">
          <w:delText>Operation: &lt; operation 2 &gt;</w:delText>
        </w:r>
        <w:bookmarkEnd w:id="606"/>
        <w:bookmarkEnd w:id="607"/>
        <w:bookmarkEnd w:id="608"/>
      </w:del>
    </w:p>
    <w:p w:rsidR="008A78AF" w:rsidDel="004B152B" w:rsidRDefault="008A78AF" w:rsidP="008A78AF">
      <w:pPr>
        <w:pStyle w:val="Guidance"/>
        <w:rPr>
          <w:del w:id="610" w:author="Zhijun" w:date="2020-04-27T11:11:00Z"/>
        </w:rPr>
      </w:pPr>
      <w:del w:id="611" w:author="Zhijun" w:date="2020-04-27T11:11:00Z">
        <w:r w:rsidDel="004B152B">
          <w:delText>And so on if there are more than two operations supported by the resource. Same structure as in clause 6.1.3.2.4.1.</w:delText>
        </w:r>
      </w:del>
    </w:p>
    <w:p w:rsidR="008A78AF" w:rsidRDefault="008A78AF" w:rsidP="008A78AF">
      <w:pPr>
        <w:pStyle w:val="4"/>
      </w:pPr>
      <w:bookmarkStart w:id="612" w:name="_Toc510696621"/>
      <w:bookmarkStart w:id="613" w:name="_Toc35971412"/>
      <w:bookmarkStart w:id="614" w:name="_Toc36812143"/>
      <w:r>
        <w:t>6.1.3.3</w:t>
      </w:r>
      <w:r>
        <w:tab/>
        <w:t xml:space="preserve">Resource: </w:t>
      </w:r>
      <w:del w:id="615" w:author="Zhijun" w:date="2020-04-27T11:11:00Z">
        <w:r w:rsidDel="00F92909">
          <w:delText>&lt;resource 2&gt;</w:delText>
        </w:r>
      </w:del>
      <w:bookmarkEnd w:id="612"/>
      <w:bookmarkEnd w:id="613"/>
      <w:bookmarkEnd w:id="614"/>
      <w:ins w:id="616" w:author="Zhijun" w:date="2020-04-27T11:11:00Z">
        <w:r w:rsidR="00F92909">
          <w:rPr>
            <w:lang w:val="fr-FR"/>
          </w:rPr>
          <w:t>slice</w:t>
        </w:r>
        <w:r w:rsidR="00F92909" w:rsidRPr="00544965">
          <w:rPr>
            <w:lang w:val="fr-FR"/>
          </w:rPr>
          <w:t>-</w:t>
        </w:r>
        <w:r w:rsidR="00F92909">
          <w:rPr>
            <w:lang w:val="fr-FR"/>
          </w:rPr>
          <w:t>authentication</w:t>
        </w:r>
        <w:r w:rsidR="00F92909" w:rsidRPr="00544965">
          <w:rPr>
            <w:lang w:val="fr-FR"/>
          </w:rPr>
          <w:t xml:space="preserve"> (Document)</w:t>
        </w:r>
      </w:ins>
    </w:p>
    <w:p w:rsidR="008A78AF" w:rsidRPr="00384E92" w:rsidDel="00C21B7B" w:rsidRDefault="008A78AF" w:rsidP="008A78AF">
      <w:pPr>
        <w:pStyle w:val="Guidance"/>
        <w:rPr>
          <w:del w:id="617" w:author="Zhijun" w:date="2020-04-27T11:12:00Z"/>
        </w:rPr>
      </w:pPr>
      <w:del w:id="618" w:author="Zhijun" w:date="2020-04-27T11:12:00Z">
        <w:r w:rsidDel="00C21B7B">
          <w:delText>And so on if there are more than two resources supported by the service. Same structure as in clause 6.1.3.2.</w:delText>
        </w:r>
      </w:del>
    </w:p>
    <w:p w:rsidR="00C21B7B" w:rsidRPr="00544965" w:rsidRDefault="00C21B7B" w:rsidP="00C21B7B">
      <w:pPr>
        <w:pStyle w:val="5"/>
        <w:rPr>
          <w:ins w:id="619" w:author="Zhijun" w:date="2020-04-27T11:12:00Z"/>
        </w:rPr>
      </w:pPr>
      <w:bookmarkStart w:id="620" w:name="_Toc25270678"/>
      <w:bookmarkStart w:id="621" w:name="_Toc34310333"/>
      <w:bookmarkStart w:id="622" w:name="_Toc510696622"/>
      <w:bookmarkStart w:id="623" w:name="_Toc35971413"/>
      <w:bookmarkStart w:id="624" w:name="_Toc36812144"/>
      <w:ins w:id="625" w:author="Zhijun" w:date="2020-04-27T11:12:00Z">
        <w:r w:rsidRPr="00544965">
          <w:t>6.</w:t>
        </w:r>
        <w:r>
          <w:t>1</w:t>
        </w:r>
        <w:r w:rsidRPr="00544965">
          <w:t>.3.3.1</w:t>
        </w:r>
        <w:r w:rsidRPr="00544965">
          <w:tab/>
          <w:t>Description</w:t>
        </w:r>
        <w:bookmarkEnd w:id="620"/>
        <w:bookmarkEnd w:id="621"/>
      </w:ins>
    </w:p>
    <w:p w:rsidR="00C21B7B" w:rsidRDefault="00C21B7B" w:rsidP="00C21B7B">
      <w:pPr>
        <w:rPr>
          <w:ins w:id="626" w:author="Zhijun" w:date="2020-04-27T11:12:00Z"/>
        </w:rPr>
      </w:pPr>
      <w:ins w:id="627" w:author="Zhijun" w:date="2020-04-27T11:12:00Z">
        <w:r w:rsidRPr="00544965">
          <w:t>The sub</w:t>
        </w:r>
      </w:ins>
      <w:ins w:id="628" w:author="Zhijun v3" w:date="2020-05-16T11:32:00Z">
        <w:r w:rsidR="00E029FC">
          <w:t>-</w:t>
        </w:r>
      </w:ins>
      <w:ins w:id="629" w:author="Zhijun" w:date="2020-04-27T11:12:00Z">
        <w:r w:rsidRPr="00544965">
          <w:t>resource "</w:t>
        </w:r>
        <w:r>
          <w:t>slice</w:t>
        </w:r>
        <w:r w:rsidRPr="00544965">
          <w:t>-</w:t>
        </w:r>
        <w:r>
          <w:t>authentication</w:t>
        </w:r>
        <w:r w:rsidRPr="00544965">
          <w:t xml:space="preserve">" is generated by the </w:t>
        </w:r>
        <w:r w:rsidR="003006F2">
          <w:t>NSSAAF</w:t>
        </w:r>
        <w:r w:rsidRPr="00544965">
          <w:t xml:space="preserve">. </w:t>
        </w:r>
        <w:r w:rsidRPr="00507175">
          <w:t>This subresource should not persist after the slice-specific authentication and authorization process finishes.</w:t>
        </w:r>
      </w:ins>
    </w:p>
    <w:p w:rsidR="00D07335" w:rsidRDefault="00D07335" w:rsidP="000542A4">
      <w:pPr>
        <w:pStyle w:val="5"/>
        <w:rPr>
          <w:ins w:id="630" w:author="Zhijun" w:date="2020-04-27T11:13:00Z"/>
        </w:rPr>
      </w:pPr>
      <w:ins w:id="631" w:author="Zhijun" w:date="2020-04-27T11:13:00Z">
        <w:r>
          <w:t>6.1.3.</w:t>
        </w:r>
      </w:ins>
      <w:ins w:id="632" w:author="Zhijun" w:date="2020-04-27T11:18:00Z">
        <w:r w:rsidR="004B75AE">
          <w:t>3</w:t>
        </w:r>
      </w:ins>
      <w:ins w:id="633" w:author="Zhijun" w:date="2020-04-27T11:13:00Z">
        <w:r>
          <w:t>.2</w:t>
        </w:r>
        <w:r>
          <w:tab/>
          <w:t>Resource Definition</w:t>
        </w:r>
      </w:ins>
    </w:p>
    <w:p w:rsidR="00D07335" w:rsidRDefault="00D07335" w:rsidP="00D07335">
      <w:pPr>
        <w:rPr>
          <w:ins w:id="634" w:author="Zhijun" w:date="2020-04-27T11:13:00Z"/>
        </w:rPr>
      </w:pPr>
      <w:ins w:id="635" w:author="Zhijun" w:date="2020-04-27T11:13:00Z">
        <w:r>
          <w:t xml:space="preserve">Resource URI: </w:t>
        </w:r>
      </w:ins>
      <w:ins w:id="636" w:author="Zhijun" w:date="2020-04-27T11:14:00Z">
        <w:r w:rsidR="0026511A" w:rsidRPr="00544965">
          <w:rPr>
            <w:b/>
          </w:rPr>
          <w:t>{apiRoot}/n</w:t>
        </w:r>
      </w:ins>
      <w:ins w:id="637" w:author="Zhijun v2" w:date="2020-05-14T14:25:00Z">
        <w:r w:rsidR="00B66C5C">
          <w:rPr>
            <w:b/>
          </w:rPr>
          <w:t>nssaaf</w:t>
        </w:r>
      </w:ins>
      <w:ins w:id="638" w:author="Zhijun" w:date="2020-04-27T11:14:00Z">
        <w:r w:rsidR="0026511A" w:rsidRPr="00544965">
          <w:rPr>
            <w:b/>
          </w:rPr>
          <w:t>-</w:t>
        </w:r>
        <w:r w:rsidR="0026511A">
          <w:rPr>
            <w:b/>
          </w:rPr>
          <w:t>nssaa</w:t>
        </w:r>
        <w:proofErr w:type="gramStart"/>
        <w:r w:rsidR="0026511A" w:rsidRPr="00544965">
          <w:rPr>
            <w:b/>
          </w:rPr>
          <w:t>/</w:t>
        </w:r>
        <w:r w:rsidR="00661657">
          <w:rPr>
            <w:b/>
          </w:rPr>
          <w:t>{</w:t>
        </w:r>
        <w:proofErr w:type="gramEnd"/>
        <w:r w:rsidR="00661657">
          <w:rPr>
            <w:b/>
          </w:rPr>
          <w:t>apiVersion}</w:t>
        </w:r>
        <w:r w:rsidR="0026511A" w:rsidRPr="00544965">
          <w:rPr>
            <w:b/>
          </w:rPr>
          <w:t>/</w:t>
        </w:r>
        <w:r w:rsidR="0026511A">
          <w:rPr>
            <w:b/>
          </w:rPr>
          <w:t>slice</w:t>
        </w:r>
        <w:r w:rsidR="0026511A" w:rsidRPr="00544965">
          <w:rPr>
            <w:b/>
          </w:rPr>
          <w:t>-authentications/{authCtxId}</w:t>
        </w:r>
      </w:ins>
    </w:p>
    <w:p w:rsidR="00D07335" w:rsidRDefault="00D07335" w:rsidP="00D07335">
      <w:pPr>
        <w:rPr>
          <w:ins w:id="639" w:author="Zhijun" w:date="2020-04-27T11:13:00Z"/>
          <w:rFonts w:ascii="Arial" w:hAnsi="Arial" w:cs="Arial"/>
        </w:rPr>
      </w:pPr>
      <w:ins w:id="640" w:author="Zhijun" w:date="2020-04-27T11:13:00Z">
        <w:r>
          <w:t>This resource shall support the resource URI variables defined in table 6.1.3.</w:t>
        </w:r>
      </w:ins>
      <w:ins w:id="641" w:author="Zhijun" w:date="2020-04-27T11:18:00Z">
        <w:r w:rsidR="004B75AE">
          <w:t>3</w:t>
        </w:r>
      </w:ins>
      <w:ins w:id="642" w:author="Zhijun" w:date="2020-04-27T11:13:00Z">
        <w:r>
          <w:t>.2-1</w:t>
        </w:r>
        <w:r>
          <w:rPr>
            <w:rFonts w:ascii="Arial" w:hAnsi="Arial" w:cs="Arial"/>
          </w:rPr>
          <w:t>.</w:t>
        </w:r>
      </w:ins>
    </w:p>
    <w:p w:rsidR="00D07335" w:rsidRDefault="00D07335" w:rsidP="00D07335">
      <w:pPr>
        <w:pStyle w:val="TH"/>
        <w:rPr>
          <w:ins w:id="643" w:author="Zhijun" w:date="2020-04-27T11:13:00Z"/>
          <w:rFonts w:cs="Arial"/>
        </w:rPr>
      </w:pPr>
      <w:ins w:id="644" w:author="Zhijun" w:date="2020-04-27T11:13:00Z">
        <w:r>
          <w:t>Table 6.1.3.</w:t>
        </w:r>
      </w:ins>
      <w:ins w:id="645" w:author="Zhijun" w:date="2020-04-27T11:18:00Z">
        <w:r w:rsidR="004B75AE">
          <w:t>3</w:t>
        </w:r>
      </w:ins>
      <w:ins w:id="646" w:author="Zhijun" w:date="2020-04-27T11:13: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D07335" w:rsidRPr="004F472B" w:rsidTr="0049681A">
        <w:trPr>
          <w:jc w:val="center"/>
          <w:ins w:id="647" w:author="Zhijun" w:date="2020-04-27T11:1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D07335" w:rsidRPr="004F472B" w:rsidRDefault="00D07335" w:rsidP="0049681A">
            <w:pPr>
              <w:pStyle w:val="TAH"/>
              <w:rPr>
                <w:ins w:id="648" w:author="Zhijun" w:date="2020-04-27T11:13:00Z"/>
              </w:rPr>
            </w:pPr>
            <w:ins w:id="649" w:author="Zhijun" w:date="2020-04-27T11:13:00Z">
              <w:r w:rsidRPr="004F472B">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D07335" w:rsidRPr="004F472B" w:rsidRDefault="00D07335" w:rsidP="0049681A">
            <w:pPr>
              <w:pStyle w:val="TAH"/>
              <w:rPr>
                <w:ins w:id="650" w:author="Zhijun" w:date="2020-04-27T11:13:00Z"/>
              </w:rPr>
            </w:pPr>
            <w:ins w:id="651" w:author="Zhijun" w:date="2020-04-27T11:13:00Z">
              <w:r w:rsidRPr="004F472B">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07335" w:rsidRPr="004F472B" w:rsidRDefault="00D07335" w:rsidP="0049681A">
            <w:pPr>
              <w:pStyle w:val="TAH"/>
              <w:rPr>
                <w:ins w:id="652" w:author="Zhijun" w:date="2020-04-27T11:13:00Z"/>
              </w:rPr>
            </w:pPr>
            <w:ins w:id="653" w:author="Zhijun" w:date="2020-04-27T11:13:00Z">
              <w:r w:rsidRPr="004F472B">
                <w:t>Definition</w:t>
              </w:r>
            </w:ins>
          </w:p>
        </w:tc>
      </w:tr>
      <w:tr w:rsidR="00D07335" w:rsidRPr="004F472B" w:rsidTr="0049681A">
        <w:trPr>
          <w:jc w:val="center"/>
          <w:ins w:id="654" w:author="Zhijun" w:date="2020-04-27T11:13:00Z"/>
        </w:trPr>
        <w:tc>
          <w:tcPr>
            <w:tcW w:w="687" w:type="pct"/>
            <w:tcBorders>
              <w:top w:val="single" w:sz="6" w:space="0" w:color="000000"/>
              <w:left w:val="single" w:sz="6" w:space="0" w:color="000000"/>
              <w:bottom w:val="single" w:sz="6" w:space="0" w:color="000000"/>
              <w:right w:val="single" w:sz="6" w:space="0" w:color="000000"/>
            </w:tcBorders>
            <w:hideMark/>
          </w:tcPr>
          <w:p w:rsidR="00D07335" w:rsidRPr="004F472B" w:rsidRDefault="00D07335" w:rsidP="0049681A">
            <w:pPr>
              <w:pStyle w:val="TAL"/>
              <w:rPr>
                <w:ins w:id="655" w:author="Zhijun" w:date="2020-04-27T11:13:00Z"/>
              </w:rPr>
            </w:pPr>
            <w:ins w:id="656" w:author="Zhijun" w:date="2020-04-27T11:13:00Z">
              <w:r w:rsidRPr="004F472B">
                <w:t>apiRoot</w:t>
              </w:r>
            </w:ins>
          </w:p>
        </w:tc>
        <w:tc>
          <w:tcPr>
            <w:tcW w:w="1039" w:type="pct"/>
            <w:tcBorders>
              <w:top w:val="single" w:sz="6" w:space="0" w:color="000000"/>
              <w:left w:val="single" w:sz="6" w:space="0" w:color="000000"/>
              <w:bottom w:val="single" w:sz="6" w:space="0" w:color="000000"/>
              <w:right w:val="single" w:sz="6" w:space="0" w:color="000000"/>
            </w:tcBorders>
          </w:tcPr>
          <w:p w:rsidR="00D07335" w:rsidRPr="004F472B" w:rsidRDefault="00D07335" w:rsidP="0049681A">
            <w:pPr>
              <w:pStyle w:val="TAL"/>
              <w:rPr>
                <w:ins w:id="657" w:author="Zhijun" w:date="2020-04-27T11:13:00Z"/>
              </w:rPr>
            </w:pPr>
            <w:ins w:id="658" w:author="Zhijun" w:date="2020-04-27T11:13:00Z">
              <w:r w:rsidRPr="004F472B">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07335" w:rsidRPr="004F472B" w:rsidRDefault="00D07335" w:rsidP="0049681A">
            <w:pPr>
              <w:pStyle w:val="TAL"/>
              <w:rPr>
                <w:ins w:id="659" w:author="Zhijun" w:date="2020-04-27T11:13:00Z"/>
              </w:rPr>
            </w:pPr>
            <w:ins w:id="660" w:author="Zhijun" w:date="2020-04-27T11:13:00Z">
              <w:r w:rsidRPr="004F472B">
                <w:t>See clause</w:t>
              </w:r>
              <w:r w:rsidRPr="004F472B">
                <w:rPr>
                  <w:lang w:val="en-US" w:eastAsia="zh-CN"/>
                </w:rPr>
                <w:t> </w:t>
              </w:r>
              <w:r w:rsidRPr="004F472B">
                <w:t>6.1.1</w:t>
              </w:r>
            </w:ins>
          </w:p>
        </w:tc>
      </w:tr>
      <w:tr w:rsidR="00D07335" w:rsidRPr="004F472B" w:rsidTr="0049681A">
        <w:trPr>
          <w:jc w:val="center"/>
          <w:ins w:id="661" w:author="Zhijun" w:date="2020-04-27T11:13:00Z"/>
        </w:trPr>
        <w:tc>
          <w:tcPr>
            <w:tcW w:w="687" w:type="pct"/>
            <w:tcBorders>
              <w:top w:val="single" w:sz="6" w:space="0" w:color="000000"/>
              <w:left w:val="single" w:sz="6" w:space="0" w:color="000000"/>
              <w:bottom w:val="single" w:sz="6" w:space="0" w:color="000000"/>
              <w:right w:val="single" w:sz="6" w:space="0" w:color="000000"/>
            </w:tcBorders>
            <w:hideMark/>
          </w:tcPr>
          <w:p w:rsidR="00D07335" w:rsidRPr="004F472B" w:rsidRDefault="00D07335" w:rsidP="0049681A">
            <w:pPr>
              <w:pStyle w:val="TAL"/>
              <w:rPr>
                <w:ins w:id="662" w:author="Zhijun" w:date="2020-04-27T11:13:00Z"/>
              </w:rPr>
            </w:pPr>
            <w:ins w:id="663" w:author="Zhijun" w:date="2020-04-27T11:13:00Z">
              <w:r w:rsidRPr="004F472B">
                <w:t>apiVersion</w:t>
              </w:r>
            </w:ins>
          </w:p>
        </w:tc>
        <w:tc>
          <w:tcPr>
            <w:tcW w:w="1039" w:type="pct"/>
            <w:tcBorders>
              <w:top w:val="single" w:sz="6" w:space="0" w:color="000000"/>
              <w:left w:val="single" w:sz="6" w:space="0" w:color="000000"/>
              <w:bottom w:val="single" w:sz="6" w:space="0" w:color="000000"/>
              <w:right w:val="single" w:sz="6" w:space="0" w:color="000000"/>
            </w:tcBorders>
          </w:tcPr>
          <w:p w:rsidR="00D07335" w:rsidRPr="004F472B" w:rsidRDefault="00D07335" w:rsidP="0049681A">
            <w:pPr>
              <w:pStyle w:val="TAL"/>
              <w:rPr>
                <w:ins w:id="664" w:author="Zhijun" w:date="2020-04-27T11:13:00Z"/>
              </w:rPr>
            </w:pPr>
            <w:ins w:id="665" w:author="Zhijun" w:date="2020-04-27T11:13:00Z">
              <w:r w:rsidRPr="004F472B">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D07335" w:rsidRPr="004F472B" w:rsidRDefault="00D07335" w:rsidP="0049681A">
            <w:pPr>
              <w:pStyle w:val="TAL"/>
              <w:rPr>
                <w:ins w:id="666" w:author="Zhijun" w:date="2020-04-27T11:13:00Z"/>
              </w:rPr>
            </w:pPr>
            <w:ins w:id="667" w:author="Zhijun" w:date="2020-04-27T11:13:00Z">
              <w:r w:rsidRPr="004F472B">
                <w:t>See clause 6.1.1</w:t>
              </w:r>
            </w:ins>
          </w:p>
        </w:tc>
      </w:tr>
      <w:tr w:rsidR="00DB4588" w:rsidRPr="004F472B" w:rsidTr="0049681A">
        <w:trPr>
          <w:jc w:val="center"/>
          <w:ins w:id="668" w:author="Zhijun v2" w:date="2020-05-14T11:31:00Z"/>
        </w:trPr>
        <w:tc>
          <w:tcPr>
            <w:tcW w:w="687" w:type="pct"/>
            <w:tcBorders>
              <w:top w:val="single" w:sz="6" w:space="0" w:color="000000"/>
              <w:left w:val="single" w:sz="6" w:space="0" w:color="000000"/>
              <w:bottom w:val="single" w:sz="6" w:space="0" w:color="000000"/>
              <w:right w:val="single" w:sz="6" w:space="0" w:color="000000"/>
            </w:tcBorders>
          </w:tcPr>
          <w:p w:rsidR="00DB4588" w:rsidRPr="004F472B" w:rsidRDefault="00DB4588" w:rsidP="0049681A">
            <w:pPr>
              <w:pStyle w:val="TAL"/>
              <w:rPr>
                <w:ins w:id="669" w:author="Zhijun v2" w:date="2020-05-14T11:31:00Z"/>
              </w:rPr>
            </w:pPr>
            <w:ins w:id="670" w:author="Zhijun v2" w:date="2020-05-14T11:31:00Z">
              <w:r>
                <w:t>authCtxId</w:t>
              </w:r>
            </w:ins>
          </w:p>
        </w:tc>
        <w:tc>
          <w:tcPr>
            <w:tcW w:w="1039" w:type="pct"/>
            <w:tcBorders>
              <w:top w:val="single" w:sz="6" w:space="0" w:color="000000"/>
              <w:left w:val="single" w:sz="6" w:space="0" w:color="000000"/>
              <w:bottom w:val="single" w:sz="6" w:space="0" w:color="000000"/>
              <w:right w:val="single" w:sz="6" w:space="0" w:color="000000"/>
            </w:tcBorders>
          </w:tcPr>
          <w:p w:rsidR="00DB4588" w:rsidRPr="004F472B" w:rsidRDefault="00DB4588" w:rsidP="0049681A">
            <w:pPr>
              <w:pStyle w:val="TAL"/>
              <w:rPr>
                <w:ins w:id="671" w:author="Zhijun v2" w:date="2020-05-14T11:31:00Z"/>
              </w:rPr>
            </w:pPr>
            <w:ins w:id="672" w:author="Zhijun v2" w:date="2020-05-14T11:3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DB4588" w:rsidRPr="004F472B" w:rsidRDefault="00F21987" w:rsidP="003872CE">
            <w:pPr>
              <w:pStyle w:val="TAL"/>
              <w:rPr>
                <w:ins w:id="673" w:author="Zhijun v2" w:date="2020-05-14T11:31:00Z"/>
              </w:rPr>
            </w:pPr>
            <w:ins w:id="674" w:author="Zhijun v2" w:date="2020-05-14T11:32:00Z">
              <w:r>
                <w:t>The slice authentication context ID</w:t>
              </w:r>
            </w:ins>
            <w:ins w:id="675" w:author="Zhijun v2" w:date="2020-05-14T11:33:00Z">
              <w:r>
                <w:t xml:space="preserve">, </w:t>
              </w:r>
            </w:ins>
            <w:ins w:id="676" w:author="Zhijun v2" w:date="2020-05-14T11:43:00Z">
              <w:r w:rsidR="00475103">
                <w:t xml:space="preserve">which is </w:t>
              </w:r>
            </w:ins>
            <w:ins w:id="677" w:author="Zhijun v2" w:date="2020-05-14T11:33:00Z">
              <w:r>
                <w:t xml:space="preserve">of data type </w:t>
              </w:r>
              <w:proofErr w:type="spellStart"/>
              <w:r>
                <w:t>SliceAuthC</w:t>
              </w:r>
            </w:ins>
            <w:ins w:id="678" w:author="Zhijun v3" w:date="2020-05-16T11:37:00Z">
              <w:r w:rsidR="003872CE">
                <w:t>t</w:t>
              </w:r>
            </w:ins>
            <w:ins w:id="679" w:author="Zhijun v2" w:date="2020-05-14T11:33:00Z">
              <w:r>
                <w:t>xId</w:t>
              </w:r>
              <w:proofErr w:type="spellEnd"/>
              <w:r>
                <w:t xml:space="preserve"> defined in </w:t>
              </w:r>
            </w:ins>
            <w:ins w:id="680" w:author="Zhijun v2" w:date="2020-05-14T11:34:00Z">
              <w:r>
                <w:t>clause</w:t>
              </w:r>
            </w:ins>
            <w:ins w:id="681" w:author="Zhijun v3" w:date="2020-05-16T11:37:00Z">
              <w:r w:rsidR="003872CE">
                <w:t> </w:t>
              </w:r>
            </w:ins>
            <w:ins w:id="682" w:author="Zhijun v2" w:date="2020-05-14T11:34:00Z">
              <w:r>
                <w:t>6.1.6.3.2</w:t>
              </w:r>
            </w:ins>
            <w:ins w:id="683" w:author="Zhijun v2" w:date="2020-05-14T11:32:00Z">
              <w:r>
                <w:t>.</w:t>
              </w:r>
            </w:ins>
          </w:p>
        </w:tc>
      </w:tr>
    </w:tbl>
    <w:p w:rsidR="00D07335" w:rsidRPr="00384E92" w:rsidRDefault="00D07335" w:rsidP="00D07335">
      <w:pPr>
        <w:pStyle w:val="Guidance"/>
        <w:rPr>
          <w:ins w:id="684" w:author="Zhijun" w:date="2020-04-27T11:13:00Z"/>
        </w:rPr>
      </w:pPr>
    </w:p>
    <w:p w:rsidR="00D07335" w:rsidRDefault="00D07335" w:rsidP="00D07335">
      <w:pPr>
        <w:pStyle w:val="5"/>
        <w:rPr>
          <w:ins w:id="685" w:author="Zhijun" w:date="2020-04-27T11:13:00Z"/>
        </w:rPr>
      </w:pPr>
      <w:ins w:id="686" w:author="Zhijun" w:date="2020-04-27T11:13:00Z">
        <w:r>
          <w:t>6.1.3.</w:t>
        </w:r>
      </w:ins>
      <w:ins w:id="687" w:author="Zhijun" w:date="2020-04-27T11:18:00Z">
        <w:r w:rsidR="000542A4">
          <w:t>3</w:t>
        </w:r>
      </w:ins>
      <w:ins w:id="688" w:author="Zhijun" w:date="2020-04-27T11:13:00Z">
        <w:r>
          <w:t>.3</w:t>
        </w:r>
        <w:r>
          <w:tab/>
          <w:t>Resource Standard Methods</w:t>
        </w:r>
      </w:ins>
    </w:p>
    <w:p w:rsidR="00D07335" w:rsidRPr="00384E92" w:rsidRDefault="00D07335" w:rsidP="00D07335">
      <w:pPr>
        <w:pStyle w:val="6"/>
        <w:rPr>
          <w:ins w:id="689" w:author="Zhijun" w:date="2020-04-27T11:13:00Z"/>
        </w:rPr>
      </w:pPr>
      <w:ins w:id="690" w:author="Zhijun" w:date="2020-04-27T11:13:00Z">
        <w:r w:rsidRPr="00384E92">
          <w:t>6.</w:t>
        </w:r>
      </w:ins>
      <w:ins w:id="691" w:author="Zhijun" w:date="2020-04-27T11:19:00Z">
        <w:r w:rsidR="006301D8">
          <w:t>1</w:t>
        </w:r>
      </w:ins>
      <w:ins w:id="692" w:author="Zhijun" w:date="2020-04-27T11:13:00Z">
        <w:r>
          <w:t>.3.</w:t>
        </w:r>
      </w:ins>
      <w:ins w:id="693" w:author="Zhijun" w:date="2020-04-27T11:19:00Z">
        <w:r w:rsidR="006301D8">
          <w:t>3</w:t>
        </w:r>
      </w:ins>
      <w:ins w:id="694" w:author="Zhijun" w:date="2020-04-27T11:13:00Z">
        <w:r>
          <w:t>.3</w:t>
        </w:r>
        <w:r w:rsidRPr="00384E92">
          <w:t>.1</w:t>
        </w:r>
        <w:r w:rsidRPr="00384E92">
          <w:tab/>
        </w:r>
      </w:ins>
      <w:ins w:id="695" w:author="Zhijun" w:date="2020-04-27T11:19:00Z">
        <w:r w:rsidR="006301D8">
          <w:t>PUT</w:t>
        </w:r>
      </w:ins>
    </w:p>
    <w:p w:rsidR="00D07335" w:rsidRDefault="00D07335" w:rsidP="00D07335">
      <w:pPr>
        <w:rPr>
          <w:ins w:id="696" w:author="Zhijun" w:date="2020-04-27T11:13:00Z"/>
        </w:rPr>
      </w:pPr>
      <w:ins w:id="697" w:author="Zhijun" w:date="2020-04-27T11:13:00Z">
        <w:r>
          <w:t>This method shall support the URI query parameters specified in table</w:t>
        </w:r>
      </w:ins>
      <w:ins w:id="698" w:author="Zhijun v3" w:date="2020-05-16T11:39:00Z">
        <w:r w:rsidR="00F71EFC">
          <w:t> </w:t>
        </w:r>
      </w:ins>
      <w:ins w:id="699" w:author="Zhijun" w:date="2020-04-27T11:13:00Z">
        <w:r>
          <w:t>6.</w:t>
        </w:r>
      </w:ins>
      <w:ins w:id="700" w:author="Zhijun" w:date="2020-04-27T11:19:00Z">
        <w:r w:rsidR="006301D8">
          <w:t>1</w:t>
        </w:r>
      </w:ins>
      <w:ins w:id="701" w:author="Zhijun" w:date="2020-04-27T11:13:00Z">
        <w:r>
          <w:t>.3.</w:t>
        </w:r>
      </w:ins>
      <w:ins w:id="702" w:author="Zhijun" w:date="2020-04-27T11:19:00Z">
        <w:r w:rsidR="006301D8">
          <w:t>3</w:t>
        </w:r>
      </w:ins>
      <w:ins w:id="703" w:author="Zhijun" w:date="2020-04-27T11:13:00Z">
        <w:r>
          <w:t>.3.1-1.</w:t>
        </w:r>
      </w:ins>
    </w:p>
    <w:p w:rsidR="00D07335" w:rsidRPr="00384E92" w:rsidRDefault="00D07335" w:rsidP="00D07335">
      <w:pPr>
        <w:pStyle w:val="TH"/>
        <w:rPr>
          <w:ins w:id="704" w:author="Zhijun" w:date="2020-04-27T11:13:00Z"/>
          <w:rFonts w:cs="Arial"/>
        </w:rPr>
      </w:pPr>
      <w:ins w:id="705" w:author="Zhijun" w:date="2020-04-27T11:13:00Z">
        <w:r w:rsidRPr="00384E92">
          <w:t>Table</w:t>
        </w:r>
      </w:ins>
      <w:ins w:id="706" w:author="Zhijun v3" w:date="2020-05-16T14:38:00Z">
        <w:r w:rsidR="00054939">
          <w:t> </w:t>
        </w:r>
      </w:ins>
      <w:ins w:id="707" w:author="Zhijun" w:date="2020-04-27T11:13:00Z">
        <w:r w:rsidRPr="00384E92">
          <w:t>6.</w:t>
        </w:r>
      </w:ins>
      <w:ins w:id="708" w:author="Zhijun" w:date="2020-04-27T11:20:00Z">
        <w:r w:rsidR="002849D8">
          <w:t>1</w:t>
        </w:r>
      </w:ins>
      <w:ins w:id="709" w:author="Zhijun" w:date="2020-04-27T11:13:00Z">
        <w:r>
          <w:t>.3.</w:t>
        </w:r>
      </w:ins>
      <w:ins w:id="710" w:author="Zhijun" w:date="2020-04-27T11:20:00Z">
        <w:r w:rsidR="002849D8">
          <w:t>3</w:t>
        </w:r>
      </w:ins>
      <w:ins w:id="711" w:author="Zhijun" w:date="2020-04-27T11:13:00Z">
        <w:r>
          <w:t>.3.1</w:t>
        </w:r>
        <w:r w:rsidRPr="00384E92">
          <w:t xml:space="preserve">-1: URI query parameters supported by the </w:t>
        </w:r>
      </w:ins>
      <w:ins w:id="712" w:author="Zhijun" w:date="2020-04-27T11:20:00Z">
        <w:r w:rsidR="002849D8">
          <w:t>PUT</w:t>
        </w:r>
      </w:ins>
      <w:ins w:id="713" w:author="Zhijun" w:date="2020-04-27T11:13: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07335" w:rsidRPr="004F472B" w:rsidTr="0049681A">
        <w:trPr>
          <w:jc w:val="center"/>
          <w:ins w:id="714" w:author="Zhijun" w:date="2020-04-27T11:13: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15" w:author="Zhijun" w:date="2020-04-27T11:13:00Z"/>
              </w:rPr>
            </w:pPr>
            <w:ins w:id="716" w:author="Zhijun" w:date="2020-04-27T11:13:00Z">
              <w:r w:rsidRPr="004F472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17" w:author="Zhijun" w:date="2020-04-27T11:13:00Z"/>
              </w:rPr>
            </w:pPr>
            <w:ins w:id="718" w:author="Zhijun" w:date="2020-04-27T11:13:00Z">
              <w:r w:rsidRPr="004F472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19" w:author="Zhijun" w:date="2020-04-27T11:13:00Z"/>
              </w:rPr>
            </w:pPr>
            <w:ins w:id="720" w:author="Zhijun" w:date="2020-04-27T11:13:00Z">
              <w:r w:rsidRPr="004F472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21" w:author="Zhijun" w:date="2020-04-27T11:13:00Z"/>
              </w:rPr>
            </w:pPr>
            <w:ins w:id="722" w:author="Zhijun" w:date="2020-04-27T11:13:00Z">
              <w:r w:rsidRPr="004F472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723" w:author="Zhijun" w:date="2020-04-27T11:13:00Z"/>
              </w:rPr>
            </w:pPr>
            <w:ins w:id="724" w:author="Zhijun" w:date="2020-04-27T11:13:00Z">
              <w:r w:rsidRPr="004F472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25" w:author="Zhijun" w:date="2020-04-27T11:13:00Z"/>
              </w:rPr>
            </w:pPr>
            <w:ins w:id="726" w:author="Zhijun" w:date="2020-04-27T11:13:00Z">
              <w:r w:rsidRPr="004F472B">
                <w:t>Applicability</w:t>
              </w:r>
            </w:ins>
          </w:p>
        </w:tc>
      </w:tr>
      <w:tr w:rsidR="00D07335" w:rsidRPr="004F472B" w:rsidTr="0049681A">
        <w:trPr>
          <w:jc w:val="center"/>
          <w:ins w:id="727" w:author="Zhijun" w:date="2020-04-27T11:1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D07335" w:rsidRPr="004F472B" w:rsidDel="00E01275" w:rsidRDefault="00D07335" w:rsidP="0049681A">
            <w:pPr>
              <w:pStyle w:val="TAL"/>
              <w:rPr>
                <w:ins w:id="728" w:author="Zhijun" w:date="2020-04-27T11:13:00Z"/>
              </w:rPr>
            </w:pPr>
            <w:ins w:id="729" w:author="Zhijun" w:date="2020-04-27T11:13:00Z">
              <w:r>
                <w:t>n/a</w:t>
              </w:r>
            </w:ins>
          </w:p>
        </w:tc>
        <w:tc>
          <w:tcPr>
            <w:tcW w:w="731" w:type="pct"/>
            <w:tcBorders>
              <w:top w:val="single" w:sz="4" w:space="0" w:color="auto"/>
              <w:left w:val="single" w:sz="6" w:space="0" w:color="000000"/>
              <w:bottom w:val="single" w:sz="6" w:space="0" w:color="000000"/>
              <w:right w:val="single" w:sz="6" w:space="0" w:color="000000"/>
            </w:tcBorders>
          </w:tcPr>
          <w:p w:rsidR="00D07335" w:rsidRPr="004F472B" w:rsidDel="00356D96" w:rsidRDefault="00D07335" w:rsidP="0049681A">
            <w:pPr>
              <w:pStyle w:val="TAL"/>
              <w:rPr>
                <w:ins w:id="730" w:author="Zhijun" w:date="2020-04-27T11:13:00Z"/>
              </w:rPr>
            </w:pPr>
          </w:p>
        </w:tc>
        <w:tc>
          <w:tcPr>
            <w:tcW w:w="215" w:type="pct"/>
            <w:tcBorders>
              <w:top w:val="single" w:sz="4" w:space="0" w:color="auto"/>
              <w:left w:val="single" w:sz="6" w:space="0" w:color="000000"/>
              <w:bottom w:val="single" w:sz="6" w:space="0" w:color="000000"/>
              <w:right w:val="single" w:sz="6" w:space="0" w:color="000000"/>
            </w:tcBorders>
          </w:tcPr>
          <w:p w:rsidR="00D07335" w:rsidRPr="004F472B" w:rsidDel="00356D96" w:rsidRDefault="00D07335" w:rsidP="0049681A">
            <w:pPr>
              <w:pStyle w:val="TAC"/>
              <w:rPr>
                <w:ins w:id="731" w:author="Zhijun" w:date="2020-04-27T11:13:00Z"/>
              </w:rPr>
            </w:pPr>
          </w:p>
        </w:tc>
        <w:tc>
          <w:tcPr>
            <w:tcW w:w="580" w:type="pct"/>
            <w:tcBorders>
              <w:top w:val="single" w:sz="4" w:space="0" w:color="auto"/>
              <w:left w:val="single" w:sz="6" w:space="0" w:color="000000"/>
              <w:bottom w:val="single" w:sz="6" w:space="0" w:color="000000"/>
              <w:right w:val="single" w:sz="6" w:space="0" w:color="000000"/>
            </w:tcBorders>
          </w:tcPr>
          <w:p w:rsidR="00D07335" w:rsidRPr="004F472B" w:rsidDel="00356D96" w:rsidRDefault="00D07335" w:rsidP="0049681A">
            <w:pPr>
              <w:pStyle w:val="TAL"/>
              <w:rPr>
                <w:ins w:id="732" w:author="Zhijun" w:date="2020-04-27T11:13: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D07335" w:rsidRPr="004F472B" w:rsidDel="00356D96" w:rsidRDefault="00D07335" w:rsidP="0049681A">
            <w:pPr>
              <w:pStyle w:val="TAL"/>
              <w:rPr>
                <w:ins w:id="733" w:author="Zhijun" w:date="2020-04-27T11:13:00Z"/>
              </w:rPr>
            </w:pPr>
          </w:p>
        </w:tc>
        <w:tc>
          <w:tcPr>
            <w:tcW w:w="796"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734" w:author="Zhijun" w:date="2020-04-27T11:13:00Z"/>
              </w:rPr>
            </w:pPr>
          </w:p>
        </w:tc>
      </w:tr>
    </w:tbl>
    <w:p w:rsidR="00D07335" w:rsidRDefault="00D07335" w:rsidP="00D07335">
      <w:pPr>
        <w:pStyle w:val="Guidance"/>
        <w:rPr>
          <w:ins w:id="735" w:author="Zhijun" w:date="2020-04-27T11:13:00Z"/>
        </w:rPr>
      </w:pPr>
    </w:p>
    <w:p w:rsidR="00D07335" w:rsidRPr="00384E92" w:rsidRDefault="00D07335" w:rsidP="00D07335">
      <w:pPr>
        <w:rPr>
          <w:ins w:id="736" w:author="Zhijun" w:date="2020-04-27T11:13:00Z"/>
        </w:rPr>
      </w:pPr>
      <w:ins w:id="737" w:author="Zhijun" w:date="2020-04-27T11:13:00Z">
        <w:r>
          <w:t>This method shall support the request data structures specified in table</w:t>
        </w:r>
      </w:ins>
      <w:ins w:id="738" w:author="Zhijun v3" w:date="2020-05-16T11:39:00Z">
        <w:r w:rsidR="002356FF">
          <w:t> </w:t>
        </w:r>
      </w:ins>
      <w:ins w:id="739" w:author="Zhijun" w:date="2020-04-27T11:13:00Z">
        <w:r>
          <w:t>6.</w:t>
        </w:r>
      </w:ins>
      <w:ins w:id="740" w:author="Zhijun" w:date="2020-04-27T11:20:00Z">
        <w:r w:rsidR="00633C8A">
          <w:t>1</w:t>
        </w:r>
      </w:ins>
      <w:ins w:id="741" w:author="Zhijun" w:date="2020-04-27T11:13:00Z">
        <w:r>
          <w:t>.3.</w:t>
        </w:r>
      </w:ins>
      <w:ins w:id="742" w:author="Zhijun" w:date="2020-04-27T11:20:00Z">
        <w:r w:rsidR="00633C8A">
          <w:t>3</w:t>
        </w:r>
      </w:ins>
      <w:ins w:id="743" w:author="Zhijun" w:date="2020-04-27T11:13:00Z">
        <w:r>
          <w:t>.3.1-2 and the response data structures and response codes specified in table</w:t>
        </w:r>
      </w:ins>
      <w:ins w:id="744" w:author="Zhijun v3" w:date="2020-05-16T11:39:00Z">
        <w:r w:rsidR="002356FF">
          <w:t> </w:t>
        </w:r>
      </w:ins>
      <w:ins w:id="745" w:author="Zhijun" w:date="2020-04-27T11:13:00Z">
        <w:r>
          <w:t>6.</w:t>
        </w:r>
      </w:ins>
      <w:ins w:id="746" w:author="Zhijun" w:date="2020-04-27T11:20:00Z">
        <w:r w:rsidR="00633C8A">
          <w:t>1</w:t>
        </w:r>
      </w:ins>
      <w:ins w:id="747" w:author="Zhijun" w:date="2020-04-27T11:13:00Z">
        <w:r>
          <w:t>.3.</w:t>
        </w:r>
      </w:ins>
      <w:ins w:id="748" w:author="Zhijun" w:date="2020-04-27T11:20:00Z">
        <w:r w:rsidR="00633C8A">
          <w:t>3</w:t>
        </w:r>
      </w:ins>
      <w:ins w:id="749" w:author="Zhijun" w:date="2020-04-27T11:13:00Z">
        <w:r>
          <w:t>.3.1-3.</w:t>
        </w:r>
      </w:ins>
    </w:p>
    <w:p w:rsidR="00D07335" w:rsidRPr="001769FF" w:rsidRDefault="00D07335" w:rsidP="00D07335">
      <w:pPr>
        <w:pStyle w:val="TH"/>
        <w:rPr>
          <w:ins w:id="750" w:author="Zhijun" w:date="2020-04-27T11:13:00Z"/>
        </w:rPr>
      </w:pPr>
      <w:ins w:id="751" w:author="Zhijun" w:date="2020-04-27T11:13:00Z">
        <w:r w:rsidRPr="001769FF">
          <w:lastRenderedPageBreak/>
          <w:t>Table</w:t>
        </w:r>
      </w:ins>
      <w:ins w:id="752" w:author="Zhijun v3" w:date="2020-05-16T14:38:00Z">
        <w:r w:rsidR="00054939">
          <w:t> </w:t>
        </w:r>
      </w:ins>
      <w:ins w:id="753" w:author="Zhijun" w:date="2020-04-27T11:13:00Z">
        <w:r w:rsidRPr="001769FF">
          <w:t>6.</w:t>
        </w:r>
      </w:ins>
      <w:ins w:id="754" w:author="Zhijun v2" w:date="2020-05-14T11:37:00Z">
        <w:r w:rsidR="008D1113">
          <w:t>1</w:t>
        </w:r>
      </w:ins>
      <w:ins w:id="755" w:author="Zhijun" w:date="2020-04-27T11:13:00Z">
        <w:r>
          <w:t>.3.</w:t>
        </w:r>
      </w:ins>
      <w:ins w:id="756" w:author="Zhijun v2" w:date="2020-05-14T11:37:00Z">
        <w:r w:rsidR="00C0614F">
          <w:t>3</w:t>
        </w:r>
      </w:ins>
      <w:ins w:id="757" w:author="Zhijun" w:date="2020-04-27T11:13:00Z">
        <w:r>
          <w:t>.</w:t>
        </w:r>
        <w:r w:rsidRPr="001769FF">
          <w:t xml:space="preserve">3.1-2: Data structures supported by the </w:t>
        </w:r>
      </w:ins>
      <w:ins w:id="758" w:author="Zhijun v2" w:date="2020-05-14T11:37:00Z">
        <w:r w:rsidR="00904B45">
          <w:t>PUT</w:t>
        </w:r>
      </w:ins>
      <w:ins w:id="759" w:author="Zhijun" w:date="2020-04-27T11:13: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07335" w:rsidRPr="004F472B" w:rsidTr="0049681A">
        <w:trPr>
          <w:jc w:val="center"/>
          <w:ins w:id="760" w:author="Zhijun" w:date="2020-04-27T11:13: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61" w:author="Zhijun" w:date="2020-04-27T11:13:00Z"/>
              </w:rPr>
            </w:pPr>
            <w:ins w:id="762" w:author="Zhijun" w:date="2020-04-27T11:1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63" w:author="Zhijun" w:date="2020-04-27T11:13:00Z"/>
              </w:rPr>
            </w:pPr>
            <w:ins w:id="764" w:author="Zhijun" w:date="2020-04-27T11:13:00Z">
              <w:r w:rsidRPr="004F472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65" w:author="Zhijun" w:date="2020-04-27T11:13:00Z"/>
              </w:rPr>
            </w:pPr>
            <w:ins w:id="766" w:author="Zhijun" w:date="2020-04-27T11:13:00Z">
              <w:r w:rsidRPr="004F472B">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767" w:author="Zhijun" w:date="2020-04-27T11:13:00Z"/>
              </w:rPr>
            </w:pPr>
            <w:ins w:id="768" w:author="Zhijun" w:date="2020-04-27T11:13:00Z">
              <w:r w:rsidRPr="004F472B">
                <w:t>Description</w:t>
              </w:r>
            </w:ins>
          </w:p>
        </w:tc>
      </w:tr>
      <w:tr w:rsidR="007B452B" w:rsidRPr="004F472B" w:rsidTr="0049681A">
        <w:trPr>
          <w:jc w:val="center"/>
          <w:ins w:id="769" w:author="Zhijun" w:date="2020-04-27T11:1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B452B" w:rsidRPr="004F472B" w:rsidRDefault="007B452B" w:rsidP="00C0293B">
            <w:pPr>
              <w:pStyle w:val="TAL"/>
              <w:rPr>
                <w:ins w:id="770" w:author="Zhijun" w:date="2020-04-27T11:13:00Z"/>
              </w:rPr>
            </w:pPr>
            <w:ins w:id="771" w:author="Zhijun" w:date="2020-04-27T11:21:00Z">
              <w:r>
                <w:t>SliceAuth</w:t>
              </w:r>
              <w:r w:rsidRPr="00544965">
                <w:t>Confirmation</w:t>
              </w:r>
              <w:r w:rsidR="00C0293B">
                <w:t>Data</w:t>
              </w:r>
            </w:ins>
          </w:p>
        </w:tc>
        <w:tc>
          <w:tcPr>
            <w:tcW w:w="425" w:type="dxa"/>
            <w:tcBorders>
              <w:top w:val="single" w:sz="4" w:space="0" w:color="auto"/>
              <w:left w:val="single" w:sz="6" w:space="0" w:color="000000"/>
              <w:bottom w:val="single" w:sz="6" w:space="0" w:color="000000"/>
              <w:right w:val="single" w:sz="6" w:space="0" w:color="000000"/>
            </w:tcBorders>
          </w:tcPr>
          <w:p w:rsidR="007B452B" w:rsidRPr="004F472B" w:rsidRDefault="007B452B" w:rsidP="0049681A">
            <w:pPr>
              <w:pStyle w:val="TAC"/>
              <w:rPr>
                <w:ins w:id="772" w:author="Zhijun" w:date="2020-04-27T11:13:00Z"/>
              </w:rPr>
            </w:pPr>
            <w:ins w:id="773" w:author="Zhijun" w:date="2020-04-27T11:21: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7B452B" w:rsidRPr="004F472B" w:rsidRDefault="007B452B" w:rsidP="0049681A">
            <w:pPr>
              <w:pStyle w:val="TAL"/>
              <w:rPr>
                <w:ins w:id="774" w:author="Zhijun" w:date="2020-04-27T11:13:00Z"/>
              </w:rPr>
            </w:pPr>
            <w:ins w:id="775" w:author="Zhijun" w:date="2020-04-27T11:21:00Z">
              <w:r w:rsidRPr="00544965">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B452B" w:rsidRPr="004F472B" w:rsidRDefault="007B452B" w:rsidP="0049681A">
            <w:pPr>
              <w:pStyle w:val="TAL"/>
              <w:rPr>
                <w:ins w:id="776" w:author="Zhijun" w:date="2020-04-27T11:13:00Z"/>
              </w:rPr>
            </w:pPr>
            <w:ins w:id="777" w:author="Zhijun" w:date="2020-04-27T11:21:00Z">
              <w:r w:rsidRPr="00544965">
                <w:t xml:space="preserve">Contains the </w:t>
              </w:r>
              <w:r>
                <w:t>EAP message</w:t>
              </w:r>
              <w:r w:rsidRPr="00544965">
                <w:t xml:space="preserve"> generated by the UE and provided to the AMF.</w:t>
              </w:r>
            </w:ins>
          </w:p>
        </w:tc>
      </w:tr>
    </w:tbl>
    <w:p w:rsidR="00D07335" w:rsidRDefault="00D07335" w:rsidP="00D07335">
      <w:pPr>
        <w:rPr>
          <w:ins w:id="778" w:author="Zhijun" w:date="2020-04-27T11:13:00Z"/>
        </w:rPr>
      </w:pPr>
    </w:p>
    <w:p w:rsidR="00D07335" w:rsidRPr="001769FF" w:rsidRDefault="00D07335" w:rsidP="00D07335">
      <w:pPr>
        <w:pStyle w:val="TH"/>
        <w:rPr>
          <w:ins w:id="779" w:author="Zhijun" w:date="2020-04-27T11:13:00Z"/>
        </w:rPr>
      </w:pPr>
      <w:ins w:id="780" w:author="Zhijun" w:date="2020-04-27T11:13:00Z">
        <w:r w:rsidRPr="001769FF">
          <w:t>Table</w:t>
        </w:r>
      </w:ins>
      <w:ins w:id="781" w:author="Zhijun v3" w:date="2020-05-16T14:39:00Z">
        <w:r w:rsidR="00304410">
          <w:t> </w:t>
        </w:r>
      </w:ins>
      <w:ins w:id="782" w:author="Zhijun" w:date="2020-04-27T11:13:00Z">
        <w:r w:rsidRPr="001769FF">
          <w:t>6.</w:t>
        </w:r>
        <w:r>
          <w:t>1.3.</w:t>
        </w:r>
      </w:ins>
      <w:ins w:id="783" w:author="Zhijun" w:date="2020-04-27T11:21:00Z">
        <w:r w:rsidR="00F72913">
          <w:t>3</w:t>
        </w:r>
      </w:ins>
      <w:ins w:id="784" w:author="Zhijun" w:date="2020-04-27T11:13:00Z">
        <w:r>
          <w:t>.</w:t>
        </w:r>
        <w:r w:rsidRPr="001769FF">
          <w:t>3.1-</w:t>
        </w:r>
        <w:r>
          <w:t>3</w:t>
        </w:r>
        <w:r w:rsidRPr="001769FF">
          <w:t>: Data structures</w:t>
        </w:r>
        <w:r>
          <w:t xml:space="preserve"> supported by the </w:t>
        </w:r>
      </w:ins>
      <w:ins w:id="785" w:author="Zhijun" w:date="2020-04-27T11:29:00Z">
        <w:r w:rsidR="00524D19">
          <w:t>PUT</w:t>
        </w:r>
      </w:ins>
      <w:ins w:id="786" w:author="Zhijun" w:date="2020-04-27T11:13: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07335" w:rsidRPr="004F472B" w:rsidTr="0049681A">
        <w:trPr>
          <w:jc w:val="center"/>
          <w:ins w:id="787" w:author="Zhijun" w:date="2020-04-2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88" w:author="Zhijun" w:date="2020-04-27T11:13:00Z"/>
              </w:rPr>
            </w:pPr>
            <w:ins w:id="789" w:author="Zhijun" w:date="2020-04-27T11:13:00Z">
              <w:r w:rsidRPr="004F472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0" w:author="Zhijun" w:date="2020-04-27T11:13:00Z"/>
              </w:rPr>
            </w:pPr>
            <w:ins w:id="791" w:author="Zhijun" w:date="2020-04-27T11:13:00Z">
              <w:r w:rsidRPr="004F472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2" w:author="Zhijun" w:date="2020-04-27T11:13:00Z"/>
              </w:rPr>
            </w:pPr>
            <w:ins w:id="793" w:author="Zhijun" w:date="2020-04-27T11:13:00Z">
              <w:r w:rsidRPr="004F472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4" w:author="Zhijun" w:date="2020-04-27T11:13:00Z"/>
              </w:rPr>
            </w:pPr>
            <w:ins w:id="795" w:author="Zhijun" w:date="2020-04-27T11:13:00Z">
              <w:r w:rsidRPr="004F472B">
                <w:t>Response</w:t>
              </w:r>
            </w:ins>
          </w:p>
          <w:p w:rsidR="00D07335" w:rsidRPr="004F472B" w:rsidRDefault="00D07335" w:rsidP="0049681A">
            <w:pPr>
              <w:pStyle w:val="TAH"/>
              <w:rPr>
                <w:ins w:id="796" w:author="Zhijun" w:date="2020-04-27T11:13:00Z"/>
              </w:rPr>
            </w:pPr>
            <w:ins w:id="797" w:author="Zhijun" w:date="2020-04-27T11:13:00Z">
              <w:r w:rsidRPr="004F472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798" w:author="Zhijun" w:date="2020-04-27T11:13:00Z"/>
              </w:rPr>
            </w:pPr>
            <w:ins w:id="799" w:author="Zhijun" w:date="2020-04-27T11:13:00Z">
              <w:r w:rsidRPr="004F472B">
                <w:t>Description</w:t>
              </w:r>
            </w:ins>
          </w:p>
        </w:tc>
      </w:tr>
      <w:tr w:rsidR="008162CC" w:rsidRPr="004F472B" w:rsidTr="0049681A">
        <w:trPr>
          <w:jc w:val="center"/>
          <w:ins w:id="800" w:author="Zhijun" w:date="2020-04-2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49681A">
            <w:pPr>
              <w:pStyle w:val="TAL"/>
              <w:rPr>
                <w:ins w:id="801" w:author="Zhijun" w:date="2020-04-27T11:13:00Z"/>
              </w:rPr>
            </w:pPr>
            <w:ins w:id="802" w:author="Zhijun" w:date="2020-04-27T11:22:00Z">
              <w:r>
                <w:t>SliceAuth</w:t>
              </w:r>
              <w:r w:rsidRPr="00544965">
                <w:t>ConfirmationResponse</w:t>
              </w:r>
            </w:ins>
          </w:p>
        </w:tc>
        <w:tc>
          <w:tcPr>
            <w:tcW w:w="225"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C"/>
              <w:rPr>
                <w:ins w:id="803" w:author="Zhijun" w:date="2020-04-27T11:13:00Z"/>
              </w:rPr>
            </w:pPr>
            <w:ins w:id="804" w:author="Zhijun" w:date="2020-04-27T11:22:00Z">
              <w:r w:rsidRPr="00544965">
                <w:t>M</w:t>
              </w:r>
            </w:ins>
          </w:p>
        </w:tc>
        <w:tc>
          <w:tcPr>
            <w:tcW w:w="649"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05" w:author="Zhijun" w:date="2020-04-27T11:13:00Z"/>
              </w:rPr>
            </w:pPr>
            <w:ins w:id="806" w:author="Zhijun" w:date="2020-04-27T11:22:00Z">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07" w:author="Zhijun" w:date="2020-04-27T11:13:00Z"/>
              </w:rPr>
            </w:pPr>
            <w:ins w:id="808" w:author="Zhijun" w:date="2020-04-27T11:22:00Z">
              <w:r w:rsidRPr="00544965">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FC0541">
            <w:pPr>
              <w:pStyle w:val="TAL"/>
              <w:rPr>
                <w:ins w:id="809" w:author="Zhijun" w:date="2020-04-27T11:13:00Z"/>
              </w:rPr>
            </w:pPr>
            <w:ins w:id="810" w:author="Zhijun" w:date="2020-04-27T11:22:00Z">
              <w:r w:rsidRPr="00544965">
                <w:t xml:space="preserve">This case indicates that the </w:t>
              </w:r>
            </w:ins>
            <w:ins w:id="811" w:author="Zhijun v1" w:date="2020-05-07T16:00:00Z">
              <w:r w:rsidR="00FC0541">
                <w:t>NSSAAF</w:t>
              </w:r>
            </w:ins>
            <w:ins w:id="812" w:author="Zhijun" w:date="2020-04-27T11:22:00Z">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ins>
          </w:p>
        </w:tc>
      </w:tr>
      <w:tr w:rsidR="008162CC" w:rsidRPr="004F472B" w:rsidTr="0049681A">
        <w:trPr>
          <w:jc w:val="center"/>
          <w:ins w:id="813" w:author="Zhijun" w:date="2020-04-2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49681A">
            <w:pPr>
              <w:pStyle w:val="TAL"/>
              <w:rPr>
                <w:ins w:id="814" w:author="Zhijun" w:date="2020-04-27T11:13:00Z"/>
              </w:rPr>
            </w:pPr>
            <w:ins w:id="815" w:author="Zhijun" w:date="2020-04-27T11:22: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C"/>
              <w:rPr>
                <w:ins w:id="816" w:author="Zhijun" w:date="2020-04-27T11:13:00Z"/>
              </w:rPr>
            </w:pPr>
            <w:ins w:id="817" w:author="Zhijun" w:date="2020-04-27T11:22:00Z">
              <w:r>
                <w:t>O</w:t>
              </w:r>
            </w:ins>
          </w:p>
        </w:tc>
        <w:tc>
          <w:tcPr>
            <w:tcW w:w="649"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18" w:author="Zhijun" w:date="2020-04-27T11:13:00Z"/>
              </w:rPr>
            </w:pPr>
            <w:ins w:id="819" w:author="Zhijun" w:date="2020-04-27T11:22: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8162CC" w:rsidRPr="004F472B" w:rsidRDefault="008162CC" w:rsidP="0049681A">
            <w:pPr>
              <w:pStyle w:val="TAL"/>
              <w:rPr>
                <w:ins w:id="820" w:author="Zhijun" w:date="2020-04-27T11:13:00Z"/>
              </w:rPr>
            </w:pPr>
            <w:ins w:id="821" w:author="Zhijun" w:date="2020-04-27T11:22: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162CC" w:rsidRPr="004F472B" w:rsidRDefault="008162CC" w:rsidP="0040384C">
            <w:pPr>
              <w:pStyle w:val="TAL"/>
              <w:rPr>
                <w:ins w:id="822" w:author="Zhijun" w:date="2020-04-27T11:13:00Z"/>
              </w:rPr>
            </w:pPr>
            <w:ins w:id="823" w:author="Zhijun" w:date="2020-04-27T11:22:00Z">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ins>
            <w:ins w:id="824" w:author="Zhijun v2" w:date="2020-05-14T11:39:00Z">
              <w:r w:rsidR="004F7659">
                <w:t>NSSAAF</w:t>
              </w:r>
            </w:ins>
            <w:ins w:id="825" w:author="Zhijun" w:date="2020-04-27T11:22:00Z">
              <w:r w:rsidRPr="00544965">
                <w:t xml:space="preserve"> was not able to </w:t>
              </w:r>
            </w:ins>
            <w:ins w:id="826" w:author="Zhijun v2" w:date="2020-05-14T11:39:00Z">
              <w:r w:rsidR="0040384C">
                <w:t>process</w:t>
              </w:r>
            </w:ins>
            <w:ins w:id="827" w:author="Zhijun" w:date="2020-04-27T11:22:00Z">
              <w:r w:rsidRPr="00544965">
                <w:t xml:space="preserve"> the </w:t>
              </w:r>
              <w:r>
                <w:t xml:space="preserve">slice-specific </w:t>
              </w:r>
              <w:r w:rsidRPr="00544965">
                <w:t>authentication.</w:t>
              </w:r>
            </w:ins>
          </w:p>
        </w:tc>
      </w:tr>
      <w:tr w:rsidR="00EB6C91" w:rsidRPr="004F472B" w:rsidTr="0049681A">
        <w:trPr>
          <w:jc w:val="center"/>
          <w:ins w:id="828" w:author="Zhijun" w:date="2020-04-27T11: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6C91" w:rsidRPr="00544965" w:rsidRDefault="00EB6C91" w:rsidP="0049681A">
            <w:pPr>
              <w:pStyle w:val="TAL"/>
              <w:rPr>
                <w:ins w:id="829" w:author="Zhijun" w:date="2020-04-27T11:29:00Z"/>
              </w:rPr>
            </w:pPr>
            <w:ins w:id="830" w:author="Zhijun" w:date="2020-04-27T11:30: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C"/>
              <w:rPr>
                <w:ins w:id="831" w:author="Zhijun" w:date="2020-04-27T11:29:00Z"/>
              </w:rPr>
            </w:pPr>
            <w:ins w:id="832" w:author="Zhijun" w:date="2020-04-27T11:30:00Z">
              <w:r>
                <w:t>O</w:t>
              </w:r>
            </w:ins>
          </w:p>
        </w:tc>
        <w:tc>
          <w:tcPr>
            <w:tcW w:w="649"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L"/>
              <w:rPr>
                <w:ins w:id="833" w:author="Zhijun" w:date="2020-04-27T11:29:00Z"/>
              </w:rPr>
            </w:pPr>
            <w:ins w:id="834" w:author="Zhijun" w:date="2020-04-27T11:30: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EB6C91" w:rsidRPr="00544965" w:rsidRDefault="00EB6C91" w:rsidP="0049681A">
            <w:pPr>
              <w:pStyle w:val="TAL"/>
              <w:rPr>
                <w:ins w:id="835" w:author="Zhijun" w:date="2020-04-27T11:29:00Z"/>
              </w:rPr>
            </w:pPr>
            <w:ins w:id="836" w:author="Zhijun" w:date="2020-04-27T11:30:00Z">
              <w:r w:rsidRPr="00544965">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B6C91" w:rsidRPr="00544965" w:rsidRDefault="00EB6C91" w:rsidP="0049681A">
            <w:pPr>
              <w:pStyle w:val="TAL"/>
              <w:rPr>
                <w:ins w:id="837" w:author="Zhijun" w:date="2020-04-27T11:30:00Z"/>
              </w:rPr>
            </w:pPr>
            <w:ins w:id="838" w:author="Zhijun" w:date="2020-04-27T11:30:00Z">
              <w:r w:rsidRPr="00544965">
                <w:t xml:space="preserve">This case represents when the UE </w:t>
              </w:r>
              <w:r>
                <w:t xml:space="preserve">or the slice </w:t>
              </w:r>
              <w:r w:rsidRPr="00544965">
                <w:t>is not allowed to be authenticated.</w:t>
              </w:r>
            </w:ins>
          </w:p>
          <w:p w:rsidR="00EB6C91" w:rsidRPr="000B71E3" w:rsidRDefault="00EB6C91" w:rsidP="0049681A">
            <w:pPr>
              <w:pStyle w:val="TAL"/>
              <w:rPr>
                <w:ins w:id="839" w:author="Zhijun" w:date="2020-04-27T11:30:00Z"/>
              </w:rPr>
            </w:pPr>
            <w:ins w:id="840" w:author="Zhijun" w:date="2020-04-27T11:30:00Z">
              <w:r w:rsidRPr="006C4573">
                <w:t>The "cause" attribute may be used to indicate one of the following application errors:</w:t>
              </w:r>
            </w:ins>
          </w:p>
          <w:p w:rsidR="00EB6C91" w:rsidRPr="00544965" w:rsidRDefault="00EB6C91" w:rsidP="00B7601C">
            <w:pPr>
              <w:pStyle w:val="TAL"/>
              <w:rPr>
                <w:ins w:id="841" w:author="Zhijun" w:date="2020-04-27T11:29:00Z"/>
              </w:rPr>
            </w:pPr>
            <w:ins w:id="842" w:author="Zhijun" w:date="2020-04-27T11:30:00Z">
              <w:r w:rsidRPr="005022DF">
                <w:t xml:space="preserve">- </w:t>
              </w:r>
            </w:ins>
            <w:ins w:id="843" w:author="Zhijun v1" w:date="2020-05-07T15:59:00Z">
              <w:r w:rsidR="00B7601C">
                <w:t>SLICE_</w:t>
              </w:r>
            </w:ins>
            <w:ins w:id="844" w:author="Zhijun" w:date="2020-04-27T11:30:00Z">
              <w:r w:rsidRPr="005022DF">
                <w:t>AUTH_REJECTED</w:t>
              </w:r>
            </w:ins>
          </w:p>
        </w:tc>
      </w:tr>
      <w:tr w:rsidR="00EB6C91" w:rsidRPr="004F472B" w:rsidTr="0049681A">
        <w:trPr>
          <w:jc w:val="center"/>
          <w:ins w:id="845" w:author="Zhijun" w:date="2020-04-27T11: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6C91" w:rsidRPr="00544965" w:rsidRDefault="00EB6C91" w:rsidP="0049681A">
            <w:pPr>
              <w:pStyle w:val="TAL"/>
              <w:rPr>
                <w:ins w:id="846" w:author="Zhijun" w:date="2020-04-27T11:30:00Z"/>
              </w:rPr>
            </w:pPr>
            <w:ins w:id="847" w:author="Zhijun" w:date="2020-04-27T11:30: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C"/>
              <w:rPr>
                <w:ins w:id="848" w:author="Zhijun" w:date="2020-04-27T11:30:00Z"/>
              </w:rPr>
            </w:pPr>
            <w:ins w:id="849" w:author="Zhijun" w:date="2020-04-27T11:30:00Z">
              <w:r>
                <w:t>O</w:t>
              </w:r>
            </w:ins>
          </w:p>
        </w:tc>
        <w:tc>
          <w:tcPr>
            <w:tcW w:w="649" w:type="pct"/>
            <w:tcBorders>
              <w:top w:val="single" w:sz="4" w:space="0" w:color="auto"/>
              <w:left w:val="single" w:sz="6" w:space="0" w:color="000000"/>
              <w:bottom w:val="single" w:sz="6" w:space="0" w:color="000000"/>
              <w:right w:val="single" w:sz="6" w:space="0" w:color="000000"/>
            </w:tcBorders>
          </w:tcPr>
          <w:p w:rsidR="00EB6C91" w:rsidRDefault="00EB6C91" w:rsidP="0049681A">
            <w:pPr>
              <w:pStyle w:val="TAL"/>
              <w:rPr>
                <w:ins w:id="850" w:author="Zhijun" w:date="2020-04-27T11:30:00Z"/>
              </w:rPr>
            </w:pPr>
            <w:ins w:id="851" w:author="Zhijun" w:date="2020-04-27T11:30: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EB6C91" w:rsidRPr="00544965" w:rsidRDefault="00EB6C91" w:rsidP="0049681A">
            <w:pPr>
              <w:pStyle w:val="TAL"/>
              <w:rPr>
                <w:ins w:id="852" w:author="Zhijun" w:date="2020-04-27T11:30:00Z"/>
              </w:rPr>
            </w:pPr>
            <w:ins w:id="853" w:author="Zhijun" w:date="2020-04-27T11:30: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418B4" w:rsidRPr="00544965" w:rsidRDefault="006418B4" w:rsidP="006418B4">
            <w:pPr>
              <w:pStyle w:val="TAL"/>
              <w:rPr>
                <w:ins w:id="854" w:author="Zhijun v2" w:date="2020-05-14T11:40:00Z"/>
              </w:rPr>
            </w:pPr>
            <w:ins w:id="855" w:author="Zhijun v2" w:date="2020-05-14T11:40:00Z">
              <w:r w:rsidRPr="00544965">
                <w:t xml:space="preserve">This case represents </w:t>
              </w:r>
              <w:r>
                <w:t>the UE or UE related context is not found</w:t>
              </w:r>
              <w:r w:rsidRPr="00544965">
                <w:t>.</w:t>
              </w:r>
            </w:ins>
          </w:p>
          <w:p w:rsidR="00EB6C91" w:rsidRDefault="00EB6C91" w:rsidP="0049681A">
            <w:pPr>
              <w:pStyle w:val="TAL"/>
              <w:rPr>
                <w:ins w:id="856" w:author="Zhijun" w:date="2020-04-27T11:30:00Z"/>
              </w:rPr>
            </w:pPr>
            <w:ins w:id="857" w:author="Zhijun" w:date="2020-04-27T11:30:00Z">
              <w:r w:rsidRPr="006C4573">
                <w:t>The "cause" attribute may be used to indicate one of the following application errors:</w:t>
              </w:r>
            </w:ins>
          </w:p>
          <w:p w:rsidR="00E567D2" w:rsidRDefault="00E567D2" w:rsidP="0049681A">
            <w:pPr>
              <w:pStyle w:val="TAL"/>
              <w:rPr>
                <w:ins w:id="858" w:author="Zhijun" w:date="2020-04-27T11:30:00Z"/>
              </w:rPr>
            </w:pPr>
            <w:ins w:id="859" w:author="Zhijun" w:date="2020-04-27T11:30:00Z">
              <w:r w:rsidRPr="005022DF">
                <w:t>- CONTEXT_NOT_FOUND</w:t>
              </w:r>
            </w:ins>
          </w:p>
          <w:p w:rsidR="00EB6C91" w:rsidRPr="00544965" w:rsidRDefault="00EB6C91" w:rsidP="00E567D2">
            <w:pPr>
              <w:pStyle w:val="TAL"/>
              <w:rPr>
                <w:ins w:id="860" w:author="Zhijun" w:date="2020-04-27T11:30:00Z"/>
              </w:rPr>
            </w:pPr>
            <w:ins w:id="861" w:author="Zhijun" w:date="2020-04-27T11:30:00Z">
              <w:r w:rsidRPr="005022DF">
                <w:t>- USER_NOT_FOUND</w:t>
              </w:r>
            </w:ins>
          </w:p>
        </w:tc>
      </w:tr>
      <w:tr w:rsidR="00575179" w:rsidRPr="004F472B" w:rsidTr="0049681A">
        <w:trPr>
          <w:jc w:val="center"/>
          <w:ins w:id="862" w:author="Zhijun v2" w:date="2020-05-12T21: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75179" w:rsidRPr="000B71E3" w:rsidRDefault="00575179" w:rsidP="0049681A">
            <w:pPr>
              <w:pStyle w:val="TAL"/>
              <w:rPr>
                <w:ins w:id="863" w:author="Zhijun v2" w:date="2020-05-12T21:48:00Z"/>
              </w:rPr>
            </w:pPr>
            <w:ins w:id="864" w:author="Zhijun v2" w:date="2020-05-13T09:59:00Z">
              <w:r>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575179" w:rsidRDefault="00575179" w:rsidP="0049681A">
            <w:pPr>
              <w:pStyle w:val="TAC"/>
              <w:rPr>
                <w:ins w:id="865" w:author="Zhijun v2" w:date="2020-05-12T21:48:00Z"/>
              </w:rPr>
            </w:pPr>
            <w:ins w:id="866" w:author="Zhijun v2" w:date="2020-05-13T09:59: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575179" w:rsidRDefault="00575179" w:rsidP="0049681A">
            <w:pPr>
              <w:pStyle w:val="TAL"/>
              <w:rPr>
                <w:ins w:id="867" w:author="Zhijun v2" w:date="2020-05-12T21:48:00Z"/>
              </w:rPr>
            </w:pPr>
            <w:ins w:id="868" w:author="Zhijun v2" w:date="2020-05-13T09:59:00Z">
              <w:r>
                <w:rPr>
                  <w:rFonts w:hint="eastAsia"/>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rsidR="00575179" w:rsidRPr="000B71E3" w:rsidRDefault="00575179" w:rsidP="0049681A">
            <w:pPr>
              <w:pStyle w:val="TAL"/>
              <w:rPr>
                <w:ins w:id="869" w:author="Zhijun v2" w:date="2020-05-12T21:48:00Z"/>
                <w:lang w:eastAsia="zh-CN"/>
              </w:rPr>
            </w:pPr>
            <w:ins w:id="870" w:author="Zhijun v2" w:date="2020-05-13T09:59:00Z">
              <w:r>
                <w:rPr>
                  <w:rFonts w:hint="eastAsia"/>
                  <w:lang w:eastAsia="zh-CN"/>
                </w:rPr>
                <w:t>504 Gateway Time 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A21A9" w:rsidRPr="00BB443E" w:rsidRDefault="009A21A9" w:rsidP="009A21A9">
            <w:pPr>
              <w:pStyle w:val="TAL"/>
              <w:rPr>
                <w:ins w:id="871" w:author="Zhijun v2" w:date="2020-05-14T15:19:00Z"/>
              </w:rPr>
            </w:pPr>
            <w:ins w:id="872" w:author="Zhijun v2" w:date="2020-05-14T15:19:00Z">
              <w:r w:rsidRPr="00544965">
                <w:t xml:space="preserve">This case represents </w:t>
              </w:r>
              <w:r>
                <w:t>network error or remote peer (i.e. AAA-S) error, e.g. not reachable, no response when time out</w:t>
              </w:r>
              <w:r w:rsidRPr="00544965">
                <w:t>.</w:t>
              </w:r>
            </w:ins>
          </w:p>
          <w:p w:rsidR="009A21A9" w:rsidRDefault="009A21A9" w:rsidP="009A21A9">
            <w:pPr>
              <w:pStyle w:val="TAL"/>
              <w:rPr>
                <w:ins w:id="873" w:author="Zhijun v2" w:date="2020-05-14T15:19:00Z"/>
              </w:rPr>
            </w:pPr>
            <w:ins w:id="874" w:author="Zhijun v2" w:date="2020-05-14T15:19:00Z">
              <w:r w:rsidRPr="006C4573">
                <w:t>The "cause" attribute may be used to indicate one of the following application errors:</w:t>
              </w:r>
            </w:ins>
          </w:p>
          <w:p w:rsidR="009A21A9" w:rsidRDefault="009A21A9" w:rsidP="009A21A9">
            <w:pPr>
              <w:pStyle w:val="TAL"/>
              <w:rPr>
                <w:ins w:id="875" w:author="Zhijun v2" w:date="2020-05-14T15:19:00Z"/>
              </w:rPr>
            </w:pPr>
            <w:ins w:id="876" w:author="Zhijun v2" w:date="2020-05-14T15:19:00Z">
              <w:r>
                <w:rPr>
                  <w:lang w:eastAsia="zh-CN"/>
                </w:rPr>
                <w:t>- NETWORK_FAILURE</w:t>
              </w:r>
            </w:ins>
          </w:p>
          <w:p w:rsidR="009A21A9" w:rsidRDefault="009A21A9" w:rsidP="009A21A9">
            <w:pPr>
              <w:pStyle w:val="TAL"/>
              <w:rPr>
                <w:ins w:id="877" w:author="Zhijun v2" w:date="2020-05-14T15:19:00Z"/>
              </w:rPr>
            </w:pPr>
            <w:ins w:id="878" w:author="Zhijun v2" w:date="2020-05-14T15:19:00Z">
              <w:r>
                <w:t xml:space="preserve">- </w:t>
              </w:r>
              <w:r w:rsidRPr="00544965">
                <w:t>UPSTREAM_SERVER_ERROR</w:t>
              </w:r>
            </w:ins>
          </w:p>
          <w:p w:rsidR="00575179" w:rsidRPr="006C4573" w:rsidRDefault="009A21A9" w:rsidP="009A21A9">
            <w:pPr>
              <w:pStyle w:val="TAL"/>
              <w:rPr>
                <w:ins w:id="879" w:author="Zhijun v2" w:date="2020-05-12T21:48:00Z"/>
              </w:rPr>
            </w:pPr>
            <w:ins w:id="880" w:author="Zhijun v2" w:date="2020-05-14T15:19:00Z">
              <w:r w:rsidRPr="005022DF">
                <w:t xml:space="preserve">- </w:t>
              </w:r>
              <w:r>
                <w:rPr>
                  <w:rFonts w:hint="eastAsia"/>
                  <w:lang w:eastAsia="zh-CN"/>
                </w:rPr>
                <w:t>TIME</w:t>
              </w:r>
            </w:ins>
            <w:ins w:id="881" w:author="Zhijun v3" w:date="2020-05-16T14:40:00Z">
              <w:r w:rsidR="00EA1C94">
                <w:rPr>
                  <w:lang w:eastAsia="zh-CN"/>
                </w:rPr>
                <w:t>D</w:t>
              </w:r>
            </w:ins>
            <w:ins w:id="882" w:author="Zhijun v2" w:date="2020-05-14T15:19:00Z">
              <w:r>
                <w:rPr>
                  <w:rFonts w:hint="eastAsia"/>
                  <w:lang w:eastAsia="zh-CN"/>
                </w:rPr>
                <w:t>_OUT_REQUEST</w:t>
              </w:r>
            </w:ins>
          </w:p>
        </w:tc>
      </w:tr>
      <w:tr w:rsidR="00575179" w:rsidRPr="004F472B" w:rsidTr="0049681A">
        <w:trPr>
          <w:jc w:val="center"/>
          <w:ins w:id="883" w:author="Zhijun" w:date="2020-04-27T11: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75179" w:rsidRPr="004F472B" w:rsidRDefault="00575179" w:rsidP="003510D6">
            <w:pPr>
              <w:pStyle w:val="TAN"/>
              <w:rPr>
                <w:ins w:id="884" w:author="Zhijun" w:date="2020-04-27T11:13:00Z"/>
              </w:rPr>
            </w:pPr>
            <w:ins w:id="885" w:author="Zhijun" w:date="2020-04-27T11:13:00Z">
              <w:r w:rsidRPr="004F472B">
                <w:t>NOTE:</w:t>
              </w:r>
              <w:r w:rsidRPr="004F472B">
                <w:rPr>
                  <w:noProof/>
                </w:rPr>
                <w:tab/>
                <w:t xml:space="preserve">The mandatory </w:t>
              </w:r>
              <w:r w:rsidRPr="004F472B">
                <w:t xml:space="preserve">HTTP error status code for the </w:t>
              </w:r>
            </w:ins>
            <w:ins w:id="886" w:author="Zhijun" w:date="2020-04-27T11:24:00Z">
              <w:r>
                <w:t>PUT</w:t>
              </w:r>
            </w:ins>
            <w:ins w:id="887" w:author="Zhijun" w:date="2020-04-27T11:13:00Z">
              <w:r w:rsidRPr="004F472B">
                <w:t xml:space="preserve"> method listed in Table</w:t>
              </w:r>
            </w:ins>
            <w:ins w:id="888" w:author="Zhijun v3" w:date="2020-05-16T14:31:00Z">
              <w:r w:rsidR="003510D6">
                <w:t> </w:t>
              </w:r>
            </w:ins>
            <w:ins w:id="889" w:author="Zhijun" w:date="2020-04-27T11:13:00Z">
              <w:r w:rsidRPr="004F472B">
                <w:t xml:space="preserve">5.2.7.1-1 of 3GPP TS 29.500 [4] also </w:t>
              </w:r>
              <w:proofErr w:type="gramStart"/>
              <w:r w:rsidRPr="004F472B">
                <w:t>apply</w:t>
              </w:r>
              <w:proofErr w:type="gramEnd"/>
              <w:r w:rsidRPr="004F472B">
                <w:t>.</w:t>
              </w:r>
            </w:ins>
          </w:p>
        </w:tc>
      </w:tr>
    </w:tbl>
    <w:p w:rsidR="00D07335" w:rsidRDefault="00D07335" w:rsidP="00D07335">
      <w:pPr>
        <w:rPr>
          <w:ins w:id="890" w:author="Zhijun" w:date="2020-04-27T11:13:00Z"/>
        </w:rPr>
      </w:pPr>
    </w:p>
    <w:p w:rsidR="00D07335" w:rsidRPr="00A04126" w:rsidRDefault="00D07335" w:rsidP="00D07335">
      <w:pPr>
        <w:pStyle w:val="TH"/>
        <w:rPr>
          <w:ins w:id="891" w:author="Zhijun" w:date="2020-04-27T11:13:00Z"/>
          <w:rFonts w:cs="Arial"/>
        </w:rPr>
      </w:pPr>
      <w:ins w:id="892" w:author="Zhijun" w:date="2020-04-27T11:13:00Z">
        <w:r w:rsidRPr="00A04126">
          <w:t>Table</w:t>
        </w:r>
      </w:ins>
      <w:ins w:id="893" w:author="Zhijun v3" w:date="2020-05-16T14:39:00Z">
        <w:r w:rsidR="00304410">
          <w:t> </w:t>
        </w:r>
      </w:ins>
      <w:ins w:id="894" w:author="Zhijun" w:date="2020-04-27T11:13:00Z">
        <w:r w:rsidRPr="00A04126">
          <w:t>6.1.3.</w:t>
        </w:r>
      </w:ins>
      <w:ins w:id="895" w:author="Zhijun" w:date="2020-04-27T11:24:00Z">
        <w:r w:rsidR="00C80ECD">
          <w:t>3</w:t>
        </w:r>
      </w:ins>
      <w:ins w:id="896" w:author="Zhijun" w:date="2020-04-27T11:13:00Z">
        <w:r w:rsidRPr="00A04126">
          <w:t xml:space="preserve">.3.1-4: Headers supported by the </w:t>
        </w:r>
      </w:ins>
      <w:ins w:id="897" w:author="Zhijun" w:date="2020-04-27T11:24:00Z">
        <w:r w:rsidR="000F0CA0">
          <w:t>PUT</w:t>
        </w:r>
      </w:ins>
      <w:ins w:id="898" w:author="Zhijun" w:date="2020-04-27T11:13:00Z">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D07335" w:rsidRPr="004F472B" w:rsidTr="0049681A">
        <w:trPr>
          <w:jc w:val="center"/>
          <w:ins w:id="899" w:author="Zhijun" w:date="2020-04-27T11:13:00Z"/>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0" w:author="Zhijun" w:date="2020-04-27T11:13:00Z"/>
              </w:rPr>
            </w:pPr>
            <w:ins w:id="901" w:author="Zhijun" w:date="2020-04-27T11:13:00Z">
              <w:r w:rsidRPr="004F472B">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2" w:author="Zhijun" w:date="2020-04-27T11:13:00Z"/>
              </w:rPr>
            </w:pPr>
            <w:ins w:id="903" w:author="Zhijun" w:date="2020-04-27T11:13:00Z">
              <w:r w:rsidRPr="004F472B">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4" w:author="Zhijun" w:date="2020-04-27T11:13:00Z"/>
              </w:rPr>
            </w:pPr>
            <w:ins w:id="905" w:author="Zhijun" w:date="2020-04-27T11:13:00Z">
              <w:r w:rsidRPr="004F472B">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06" w:author="Zhijun" w:date="2020-04-27T11:13:00Z"/>
              </w:rPr>
            </w:pPr>
            <w:ins w:id="907" w:author="Zhijun" w:date="2020-04-27T11:13:00Z">
              <w:r w:rsidRPr="004F472B">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908" w:author="Zhijun" w:date="2020-04-27T11:13:00Z"/>
              </w:rPr>
            </w:pPr>
            <w:ins w:id="909" w:author="Zhijun" w:date="2020-04-27T11:13:00Z">
              <w:r w:rsidRPr="004F472B">
                <w:t>Description</w:t>
              </w:r>
            </w:ins>
          </w:p>
        </w:tc>
      </w:tr>
      <w:tr w:rsidR="00D07335" w:rsidRPr="004F472B" w:rsidTr="0049681A">
        <w:trPr>
          <w:jc w:val="center"/>
          <w:ins w:id="910" w:author="Zhijun" w:date="2020-04-27T11:13: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D07335" w:rsidRPr="004F472B" w:rsidRDefault="00D07335" w:rsidP="0049681A">
            <w:pPr>
              <w:pStyle w:val="TAL"/>
              <w:rPr>
                <w:ins w:id="911" w:author="Zhijun" w:date="2020-04-27T11:13:00Z"/>
              </w:rPr>
            </w:pPr>
            <w:ins w:id="912" w:author="Zhijun" w:date="2020-04-27T11:13:00Z">
              <w:r>
                <w:t>n/a</w:t>
              </w:r>
            </w:ins>
          </w:p>
        </w:tc>
        <w:tc>
          <w:tcPr>
            <w:tcW w:w="790"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13" w:author="Zhijun" w:date="2020-04-27T11:13:00Z"/>
              </w:rPr>
            </w:pPr>
          </w:p>
        </w:tc>
        <w:tc>
          <w:tcPr>
            <w:tcW w:w="335"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C"/>
              <w:rPr>
                <w:ins w:id="914" w:author="Zhijun" w:date="2020-04-27T11:13:00Z"/>
              </w:rPr>
            </w:pPr>
          </w:p>
        </w:tc>
        <w:tc>
          <w:tcPr>
            <w:tcW w:w="690"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15" w:author="Zhijun" w:date="2020-04-27T11:13: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D07335" w:rsidRPr="004F472B" w:rsidRDefault="00D07335" w:rsidP="0049681A">
            <w:pPr>
              <w:pStyle w:val="TAL"/>
              <w:rPr>
                <w:ins w:id="916" w:author="Zhijun" w:date="2020-04-27T11:13:00Z"/>
              </w:rPr>
            </w:pPr>
          </w:p>
        </w:tc>
      </w:tr>
    </w:tbl>
    <w:p w:rsidR="00D07335" w:rsidRPr="00A04126" w:rsidRDefault="00D07335" w:rsidP="00D07335">
      <w:pPr>
        <w:rPr>
          <w:ins w:id="917" w:author="Zhijun" w:date="2020-04-27T11:13:00Z"/>
        </w:rPr>
      </w:pPr>
    </w:p>
    <w:p w:rsidR="00D07335" w:rsidRPr="00A04126" w:rsidRDefault="00D07335" w:rsidP="00D07335">
      <w:pPr>
        <w:pStyle w:val="TH"/>
        <w:rPr>
          <w:ins w:id="918" w:author="Zhijun" w:date="2020-04-27T11:13:00Z"/>
          <w:rFonts w:cs="Arial"/>
        </w:rPr>
      </w:pPr>
      <w:ins w:id="919" w:author="Zhijun" w:date="2020-04-27T11:13:00Z">
        <w:r w:rsidRPr="00A04126">
          <w:t>Table</w:t>
        </w:r>
      </w:ins>
      <w:ins w:id="920" w:author="Zhijun v3" w:date="2020-05-16T14:39:00Z">
        <w:r w:rsidR="00304410">
          <w:t> </w:t>
        </w:r>
      </w:ins>
      <w:ins w:id="921" w:author="Zhijun" w:date="2020-04-27T11:13:00Z">
        <w:r w:rsidRPr="00A04126">
          <w:t>6.1.3.</w:t>
        </w:r>
      </w:ins>
      <w:ins w:id="922" w:author="Zhijun" w:date="2020-04-27T11:24:00Z">
        <w:r w:rsidR="00C80ECD">
          <w:t>3</w:t>
        </w:r>
      </w:ins>
      <w:ins w:id="923" w:author="Zhijun" w:date="2020-04-27T11:13:00Z">
        <w:r w:rsidRPr="00A04126">
          <w:t xml:space="preserve">.3.1-5: Headers supported by the </w:t>
        </w:r>
      </w:ins>
      <w:ins w:id="924" w:author="Zhijun" w:date="2020-04-27T11:24:00Z">
        <w:r w:rsidR="00AF2709">
          <w:t>200</w:t>
        </w:r>
        <w:r w:rsidR="00357735">
          <w:t xml:space="preserve"> </w:t>
        </w:r>
      </w:ins>
      <w:ins w:id="925" w:author="Zhijun" w:date="2020-04-27T11:13:00Z">
        <w:r>
          <w:t>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D07335" w:rsidRPr="004F472B" w:rsidTr="0049681A">
        <w:trPr>
          <w:jc w:val="center"/>
          <w:ins w:id="926" w:author="Zhijun" w:date="2020-04-27T11:1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27" w:author="Zhijun" w:date="2020-04-27T11:13:00Z"/>
              </w:rPr>
            </w:pPr>
            <w:ins w:id="928" w:author="Zhijun" w:date="2020-04-27T11:13:00Z">
              <w:r w:rsidRPr="004F472B">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29" w:author="Zhijun" w:date="2020-04-27T11:13:00Z"/>
              </w:rPr>
            </w:pPr>
            <w:ins w:id="930" w:author="Zhijun" w:date="2020-04-27T11:13:00Z">
              <w:r w:rsidRPr="004F472B">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31" w:author="Zhijun" w:date="2020-04-27T11:13:00Z"/>
              </w:rPr>
            </w:pPr>
            <w:ins w:id="932" w:author="Zhijun" w:date="2020-04-27T11:13:00Z">
              <w:r w:rsidRPr="004F472B">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33" w:author="Zhijun" w:date="2020-04-27T11:13:00Z"/>
              </w:rPr>
            </w:pPr>
            <w:ins w:id="934" w:author="Zhijun" w:date="2020-04-27T11:13:00Z">
              <w:r w:rsidRPr="004F472B">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935" w:author="Zhijun" w:date="2020-04-27T11:13:00Z"/>
              </w:rPr>
            </w:pPr>
            <w:ins w:id="936" w:author="Zhijun" w:date="2020-04-27T11:13:00Z">
              <w:r w:rsidRPr="004F472B">
                <w:t>Description</w:t>
              </w:r>
            </w:ins>
          </w:p>
        </w:tc>
      </w:tr>
      <w:tr w:rsidR="00D07335" w:rsidRPr="004F472B" w:rsidTr="0049681A">
        <w:trPr>
          <w:jc w:val="center"/>
          <w:ins w:id="937" w:author="Zhijun" w:date="2020-04-27T11:1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D07335" w:rsidRPr="004F472B" w:rsidRDefault="002B1AF7" w:rsidP="0049681A">
            <w:pPr>
              <w:pStyle w:val="TAL"/>
              <w:rPr>
                <w:ins w:id="938" w:author="Zhijun" w:date="2020-04-27T11:13:00Z"/>
              </w:rPr>
            </w:pPr>
            <w:ins w:id="939" w:author="Zhijun" w:date="2020-04-27T11:24:00Z">
              <w:r>
                <w:t>n/a</w:t>
              </w:r>
            </w:ins>
          </w:p>
        </w:tc>
        <w:tc>
          <w:tcPr>
            <w:tcW w:w="871"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40" w:author="Zhijun" w:date="2020-04-27T11:13:00Z"/>
              </w:rPr>
            </w:pPr>
          </w:p>
        </w:tc>
        <w:tc>
          <w:tcPr>
            <w:tcW w:w="256"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C"/>
              <w:rPr>
                <w:ins w:id="941" w:author="Zhijun" w:date="2020-04-27T11:13:00Z"/>
              </w:rPr>
            </w:pPr>
          </w:p>
        </w:tc>
        <w:tc>
          <w:tcPr>
            <w:tcW w:w="776" w:type="pct"/>
            <w:tcBorders>
              <w:top w:val="single" w:sz="4" w:space="0" w:color="auto"/>
              <w:left w:val="single" w:sz="6" w:space="0" w:color="000000"/>
              <w:bottom w:val="single" w:sz="6" w:space="0" w:color="000000"/>
              <w:right w:val="single" w:sz="6" w:space="0" w:color="000000"/>
            </w:tcBorders>
          </w:tcPr>
          <w:p w:rsidR="00D07335" w:rsidRPr="004F472B" w:rsidRDefault="00D07335" w:rsidP="0049681A">
            <w:pPr>
              <w:pStyle w:val="TAL"/>
              <w:rPr>
                <w:ins w:id="942" w:author="Zhijun" w:date="2020-04-27T11:13: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D07335" w:rsidRPr="004F472B" w:rsidRDefault="00D07335" w:rsidP="0049681A">
            <w:pPr>
              <w:pStyle w:val="TAL"/>
              <w:rPr>
                <w:ins w:id="943" w:author="Zhijun" w:date="2020-04-27T11:13:00Z"/>
              </w:rPr>
            </w:pPr>
          </w:p>
        </w:tc>
      </w:tr>
    </w:tbl>
    <w:p w:rsidR="00D07335" w:rsidRPr="00A04126" w:rsidRDefault="00D07335" w:rsidP="00D07335">
      <w:pPr>
        <w:rPr>
          <w:ins w:id="944" w:author="Zhijun" w:date="2020-04-27T11:13:00Z"/>
        </w:rPr>
      </w:pPr>
    </w:p>
    <w:p w:rsidR="00D07335" w:rsidRPr="00A04126" w:rsidRDefault="00D07335" w:rsidP="00D07335">
      <w:pPr>
        <w:pStyle w:val="TH"/>
        <w:rPr>
          <w:ins w:id="945" w:author="Zhijun" w:date="2020-04-27T11:13:00Z"/>
        </w:rPr>
      </w:pPr>
      <w:ins w:id="946" w:author="Zhijun" w:date="2020-04-27T11:13:00Z">
        <w:r w:rsidRPr="00A04126">
          <w:t>Table</w:t>
        </w:r>
      </w:ins>
      <w:ins w:id="947" w:author="Zhijun v3" w:date="2020-05-16T14:39:00Z">
        <w:r w:rsidR="00304410">
          <w:t> </w:t>
        </w:r>
      </w:ins>
      <w:ins w:id="948" w:author="Zhijun" w:date="2020-04-27T11:13:00Z">
        <w:r w:rsidRPr="00A04126">
          <w:t>6.1.3.</w:t>
        </w:r>
      </w:ins>
      <w:ins w:id="949" w:author="Zhijun" w:date="2020-04-27T11:25:00Z">
        <w:r w:rsidR="0081180B">
          <w:t>3</w:t>
        </w:r>
      </w:ins>
      <w:ins w:id="950" w:author="Zhijun" w:date="2020-04-27T11:13:00Z">
        <w:r w:rsidRPr="00A04126">
          <w:t xml:space="preserve">.3.1-6: Links supported by the </w:t>
        </w:r>
        <w:r>
          <w:t>20</w:t>
        </w:r>
      </w:ins>
      <w:ins w:id="951" w:author="Zhijun" w:date="2020-04-27T11:25:00Z">
        <w:r w:rsidR="0081180B">
          <w:t>0</w:t>
        </w:r>
      </w:ins>
      <w:ins w:id="952" w:author="Zhijun" w:date="2020-04-27T11:13:00Z">
        <w:r w:rsidRPr="00A04126">
          <w:t xml:space="preserve">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D07335" w:rsidRPr="004F472B" w:rsidTr="0049681A">
        <w:trPr>
          <w:jc w:val="center"/>
          <w:ins w:id="953" w:author="Zhijun" w:date="2020-04-27T11:1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54" w:author="Zhijun" w:date="2020-04-27T11:13:00Z"/>
              </w:rPr>
            </w:pPr>
            <w:ins w:id="955" w:author="Zhijun" w:date="2020-04-27T11:13:00Z">
              <w:r w:rsidRPr="004F472B">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56" w:author="Zhijun" w:date="2020-04-27T11:13:00Z"/>
              </w:rPr>
            </w:pPr>
            <w:ins w:id="957" w:author="Zhijun" w:date="2020-04-27T11:13:00Z">
              <w:r w:rsidRPr="004F472B">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58" w:author="Zhijun" w:date="2020-04-27T11:13:00Z"/>
              </w:rPr>
            </w:pPr>
            <w:ins w:id="959" w:author="Zhijun" w:date="2020-04-27T11:13:00Z">
              <w:r w:rsidRPr="004F472B">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D07335" w:rsidRPr="004F472B" w:rsidRDefault="00D07335" w:rsidP="0049681A">
            <w:pPr>
              <w:pStyle w:val="TAH"/>
              <w:rPr>
                <w:ins w:id="960" w:author="Zhijun" w:date="2020-04-27T11:13:00Z"/>
              </w:rPr>
            </w:pPr>
            <w:ins w:id="961" w:author="Zhijun" w:date="2020-04-27T11:13:00Z">
              <w:r w:rsidRPr="004F472B">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D07335" w:rsidRPr="004F472B" w:rsidRDefault="00D07335" w:rsidP="0049681A">
            <w:pPr>
              <w:pStyle w:val="TAH"/>
              <w:rPr>
                <w:ins w:id="962" w:author="Zhijun" w:date="2020-04-27T11:13:00Z"/>
              </w:rPr>
            </w:pPr>
            <w:ins w:id="963" w:author="Zhijun" w:date="2020-04-27T11:13:00Z">
              <w:r w:rsidRPr="004F472B">
                <w:t>Description</w:t>
              </w:r>
            </w:ins>
          </w:p>
        </w:tc>
      </w:tr>
      <w:tr w:rsidR="00D07335" w:rsidRPr="004F472B" w:rsidTr="0049681A">
        <w:trPr>
          <w:jc w:val="center"/>
          <w:ins w:id="964" w:author="Zhijun" w:date="2020-04-27T11: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D07335" w:rsidRPr="004F472B" w:rsidRDefault="00D07335" w:rsidP="0049681A">
            <w:pPr>
              <w:pStyle w:val="TAL"/>
              <w:rPr>
                <w:ins w:id="965" w:author="Zhijun" w:date="2020-04-27T11:13:00Z"/>
              </w:rPr>
            </w:pPr>
            <w:ins w:id="966" w:author="Zhijun" w:date="2020-04-27T11:13:00Z">
              <w:r>
                <w:t>n/a</w:t>
              </w:r>
            </w:ins>
          </w:p>
        </w:tc>
        <w:tc>
          <w:tcPr>
            <w:tcW w:w="904" w:type="pct"/>
            <w:tcBorders>
              <w:top w:val="single" w:sz="4" w:space="0" w:color="auto"/>
              <w:left w:val="single" w:sz="6" w:space="0" w:color="000000"/>
              <w:bottom w:val="single" w:sz="4" w:space="0" w:color="auto"/>
              <w:right w:val="single" w:sz="6" w:space="0" w:color="000000"/>
            </w:tcBorders>
          </w:tcPr>
          <w:p w:rsidR="00D07335" w:rsidRPr="004F472B" w:rsidRDefault="00D07335" w:rsidP="0049681A">
            <w:pPr>
              <w:pStyle w:val="TAL"/>
              <w:rPr>
                <w:ins w:id="967" w:author="Zhijun" w:date="2020-04-27T11:13:00Z"/>
              </w:rPr>
            </w:pPr>
          </w:p>
        </w:tc>
        <w:tc>
          <w:tcPr>
            <w:tcW w:w="679" w:type="pct"/>
            <w:tcBorders>
              <w:top w:val="single" w:sz="4" w:space="0" w:color="auto"/>
              <w:left w:val="single" w:sz="6" w:space="0" w:color="000000"/>
              <w:bottom w:val="single" w:sz="4" w:space="0" w:color="auto"/>
              <w:right w:val="single" w:sz="6" w:space="0" w:color="000000"/>
            </w:tcBorders>
          </w:tcPr>
          <w:p w:rsidR="00D07335" w:rsidRPr="004F472B" w:rsidRDefault="00D07335" w:rsidP="0049681A">
            <w:pPr>
              <w:pStyle w:val="TAC"/>
              <w:rPr>
                <w:ins w:id="968" w:author="Zhijun" w:date="2020-04-27T11:13:00Z"/>
              </w:rPr>
            </w:pPr>
          </w:p>
        </w:tc>
        <w:tc>
          <w:tcPr>
            <w:tcW w:w="764" w:type="pct"/>
            <w:tcBorders>
              <w:top w:val="single" w:sz="4" w:space="0" w:color="auto"/>
              <w:left w:val="single" w:sz="6" w:space="0" w:color="000000"/>
              <w:bottom w:val="single" w:sz="4" w:space="0" w:color="auto"/>
              <w:right w:val="single" w:sz="6" w:space="0" w:color="000000"/>
            </w:tcBorders>
          </w:tcPr>
          <w:p w:rsidR="00D07335" w:rsidRPr="004F472B" w:rsidRDefault="00D07335" w:rsidP="0049681A">
            <w:pPr>
              <w:pStyle w:val="TAL"/>
              <w:rPr>
                <w:ins w:id="969" w:author="Zhijun" w:date="2020-04-27T11:13: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D07335" w:rsidRPr="004F472B" w:rsidRDefault="00D07335" w:rsidP="0049681A">
            <w:pPr>
              <w:pStyle w:val="TAL"/>
              <w:rPr>
                <w:ins w:id="970" w:author="Zhijun" w:date="2020-04-27T11:13:00Z"/>
              </w:rPr>
            </w:pPr>
          </w:p>
        </w:tc>
      </w:tr>
    </w:tbl>
    <w:p w:rsidR="00D07335" w:rsidRPr="00384E92" w:rsidRDefault="00D07335" w:rsidP="00D07335">
      <w:pPr>
        <w:rPr>
          <w:ins w:id="971" w:author="Zhijun" w:date="2020-04-27T11:13:00Z"/>
        </w:rPr>
      </w:pPr>
    </w:p>
    <w:p w:rsidR="00C56CDF" w:rsidRPr="00384E92" w:rsidRDefault="00C56CDF" w:rsidP="00C56CDF">
      <w:pPr>
        <w:pStyle w:val="6"/>
        <w:rPr>
          <w:ins w:id="972" w:author="Zhijun" w:date="2020-04-27T11:25:00Z"/>
        </w:rPr>
      </w:pPr>
      <w:ins w:id="973" w:author="Zhijun" w:date="2020-04-27T11:25:00Z">
        <w:r w:rsidRPr="00384E92">
          <w:t>6.</w:t>
        </w:r>
        <w:r>
          <w:t>1.3.3.3</w:t>
        </w:r>
        <w:r w:rsidRPr="00384E92">
          <w:t>.</w:t>
        </w:r>
      </w:ins>
      <w:ins w:id="974" w:author="Zhijun" w:date="2020-04-27T11:26:00Z">
        <w:r>
          <w:t>2</w:t>
        </w:r>
      </w:ins>
      <w:ins w:id="975" w:author="Zhijun" w:date="2020-04-27T11:25:00Z">
        <w:r w:rsidRPr="00384E92">
          <w:tab/>
        </w:r>
        <w:r>
          <w:t>DELETE</w:t>
        </w:r>
      </w:ins>
    </w:p>
    <w:p w:rsidR="00C56CDF" w:rsidRDefault="00C56CDF" w:rsidP="00C56CDF">
      <w:pPr>
        <w:rPr>
          <w:ins w:id="976" w:author="Zhijun" w:date="2020-04-27T11:25:00Z"/>
        </w:rPr>
      </w:pPr>
      <w:ins w:id="977" w:author="Zhijun" w:date="2020-04-27T11:25:00Z">
        <w:r>
          <w:t>This method shall support the URI query parameters specified in table</w:t>
        </w:r>
      </w:ins>
      <w:ins w:id="978" w:author="Zhijun v3" w:date="2020-05-16T14:32:00Z">
        <w:r w:rsidR="00963A6B">
          <w:t> </w:t>
        </w:r>
      </w:ins>
      <w:ins w:id="979" w:author="Zhijun" w:date="2020-04-27T11:25:00Z">
        <w:r>
          <w:t>6.1.3.3.3.</w:t>
        </w:r>
      </w:ins>
      <w:ins w:id="980" w:author="Zhijun" w:date="2020-04-27T11:26:00Z">
        <w:r>
          <w:t>2</w:t>
        </w:r>
      </w:ins>
      <w:ins w:id="981" w:author="Zhijun" w:date="2020-04-27T11:25:00Z">
        <w:r>
          <w:t>-1.</w:t>
        </w:r>
      </w:ins>
    </w:p>
    <w:p w:rsidR="00C56CDF" w:rsidRPr="00384E92" w:rsidRDefault="00C56CDF" w:rsidP="00C56CDF">
      <w:pPr>
        <w:pStyle w:val="TH"/>
        <w:rPr>
          <w:ins w:id="982" w:author="Zhijun" w:date="2020-04-27T11:25:00Z"/>
          <w:rFonts w:cs="Arial"/>
        </w:rPr>
      </w:pPr>
      <w:ins w:id="983" w:author="Zhijun" w:date="2020-04-27T11:25:00Z">
        <w:r w:rsidRPr="00384E92">
          <w:lastRenderedPageBreak/>
          <w:t>Table</w:t>
        </w:r>
      </w:ins>
      <w:ins w:id="984" w:author="Zhijun v3" w:date="2020-05-16T14:39:00Z">
        <w:r w:rsidR="00304410">
          <w:t> </w:t>
        </w:r>
      </w:ins>
      <w:ins w:id="985" w:author="Zhijun" w:date="2020-04-27T11:25:00Z">
        <w:r w:rsidRPr="00384E92">
          <w:t>6.</w:t>
        </w:r>
        <w:r>
          <w:t>1.3.3.3.</w:t>
        </w:r>
      </w:ins>
      <w:ins w:id="986" w:author="Zhijun" w:date="2020-04-27T11:26:00Z">
        <w:r>
          <w:t>2</w:t>
        </w:r>
      </w:ins>
      <w:ins w:id="987" w:author="Zhijun" w:date="2020-04-27T11:25:00Z">
        <w:r w:rsidRPr="00384E92">
          <w:t xml:space="preserve">-1: URI query parameters supported by the </w:t>
        </w:r>
      </w:ins>
      <w:ins w:id="988" w:author="Zhijun" w:date="2020-04-27T11:27:00Z">
        <w:r w:rsidR="00D44F30">
          <w:t>DELETE</w:t>
        </w:r>
      </w:ins>
      <w:ins w:id="989" w:author="Zhijun" w:date="2020-04-27T11:25: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56CDF" w:rsidRPr="004F472B" w:rsidTr="0049681A">
        <w:trPr>
          <w:jc w:val="center"/>
          <w:ins w:id="990" w:author="Zhijun" w:date="2020-04-27T11:25: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991" w:author="Zhijun" w:date="2020-04-27T11:25:00Z"/>
              </w:rPr>
            </w:pPr>
            <w:ins w:id="992" w:author="Zhijun" w:date="2020-04-27T11:25:00Z">
              <w:r w:rsidRPr="004F472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993" w:author="Zhijun" w:date="2020-04-27T11:25:00Z"/>
              </w:rPr>
            </w:pPr>
            <w:ins w:id="994" w:author="Zhijun" w:date="2020-04-27T11:25:00Z">
              <w:r w:rsidRPr="004F472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995" w:author="Zhijun" w:date="2020-04-27T11:25:00Z"/>
              </w:rPr>
            </w:pPr>
            <w:ins w:id="996" w:author="Zhijun" w:date="2020-04-27T11:25:00Z">
              <w:r w:rsidRPr="004F472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997" w:author="Zhijun" w:date="2020-04-27T11:25:00Z"/>
              </w:rPr>
            </w:pPr>
            <w:ins w:id="998" w:author="Zhijun" w:date="2020-04-27T11:25:00Z">
              <w:r w:rsidRPr="004F472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56CDF" w:rsidRPr="004F472B" w:rsidRDefault="00C56CDF" w:rsidP="0049681A">
            <w:pPr>
              <w:pStyle w:val="TAH"/>
              <w:rPr>
                <w:ins w:id="999" w:author="Zhijun" w:date="2020-04-27T11:25:00Z"/>
              </w:rPr>
            </w:pPr>
            <w:ins w:id="1000" w:author="Zhijun" w:date="2020-04-27T11:25:00Z">
              <w:r w:rsidRPr="004F472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01" w:author="Zhijun" w:date="2020-04-27T11:25:00Z"/>
              </w:rPr>
            </w:pPr>
            <w:ins w:id="1002" w:author="Zhijun" w:date="2020-04-27T11:25:00Z">
              <w:r w:rsidRPr="004F472B">
                <w:t>Applicability</w:t>
              </w:r>
            </w:ins>
          </w:p>
        </w:tc>
      </w:tr>
      <w:tr w:rsidR="00C56CDF" w:rsidRPr="004F472B" w:rsidTr="0049681A">
        <w:trPr>
          <w:jc w:val="center"/>
          <w:ins w:id="1003" w:author="Zhijun" w:date="2020-04-27T11:25: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C56CDF" w:rsidRPr="004F472B" w:rsidDel="00E01275" w:rsidRDefault="00254553" w:rsidP="0049681A">
            <w:pPr>
              <w:pStyle w:val="TAL"/>
              <w:rPr>
                <w:ins w:id="1004" w:author="Zhijun" w:date="2020-04-27T11:25:00Z"/>
              </w:rPr>
            </w:pPr>
            <w:ins w:id="1005" w:author="Zhijun v2" w:date="2020-05-14T11:45:00Z">
              <w:r>
                <w:t>n/a</w:t>
              </w:r>
            </w:ins>
          </w:p>
        </w:tc>
        <w:tc>
          <w:tcPr>
            <w:tcW w:w="731" w:type="pct"/>
            <w:tcBorders>
              <w:top w:val="single" w:sz="4" w:space="0" w:color="auto"/>
              <w:left w:val="single" w:sz="6" w:space="0" w:color="000000"/>
              <w:bottom w:val="single" w:sz="6" w:space="0" w:color="000000"/>
              <w:right w:val="single" w:sz="6" w:space="0" w:color="000000"/>
            </w:tcBorders>
          </w:tcPr>
          <w:p w:rsidR="00C56CDF" w:rsidRPr="004F472B" w:rsidDel="00356D96" w:rsidRDefault="00C56CDF" w:rsidP="0049681A">
            <w:pPr>
              <w:pStyle w:val="TAL"/>
              <w:rPr>
                <w:ins w:id="1006" w:author="Zhijun" w:date="2020-04-27T11:25:00Z"/>
              </w:rPr>
            </w:pPr>
          </w:p>
        </w:tc>
        <w:tc>
          <w:tcPr>
            <w:tcW w:w="215" w:type="pct"/>
            <w:tcBorders>
              <w:top w:val="single" w:sz="4" w:space="0" w:color="auto"/>
              <w:left w:val="single" w:sz="6" w:space="0" w:color="000000"/>
              <w:bottom w:val="single" w:sz="6" w:space="0" w:color="000000"/>
              <w:right w:val="single" w:sz="6" w:space="0" w:color="000000"/>
            </w:tcBorders>
          </w:tcPr>
          <w:p w:rsidR="00C56CDF" w:rsidRPr="004F472B" w:rsidDel="00356D96" w:rsidRDefault="00C56CDF" w:rsidP="0049681A">
            <w:pPr>
              <w:pStyle w:val="TAC"/>
              <w:rPr>
                <w:ins w:id="1007" w:author="Zhijun" w:date="2020-04-27T11:25:00Z"/>
              </w:rPr>
            </w:pPr>
          </w:p>
        </w:tc>
        <w:tc>
          <w:tcPr>
            <w:tcW w:w="580" w:type="pct"/>
            <w:tcBorders>
              <w:top w:val="single" w:sz="4" w:space="0" w:color="auto"/>
              <w:left w:val="single" w:sz="6" w:space="0" w:color="000000"/>
              <w:bottom w:val="single" w:sz="6" w:space="0" w:color="000000"/>
              <w:right w:val="single" w:sz="6" w:space="0" w:color="000000"/>
            </w:tcBorders>
          </w:tcPr>
          <w:p w:rsidR="00C56CDF" w:rsidRPr="004F472B" w:rsidDel="00356D96" w:rsidRDefault="00C56CDF" w:rsidP="0049681A">
            <w:pPr>
              <w:pStyle w:val="TAL"/>
              <w:rPr>
                <w:ins w:id="1008" w:author="Zhijun" w:date="2020-04-27T11:2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56CDF" w:rsidRPr="004F472B" w:rsidDel="00356D96" w:rsidRDefault="00C56CDF" w:rsidP="0049681A">
            <w:pPr>
              <w:pStyle w:val="TAL"/>
              <w:rPr>
                <w:ins w:id="1009" w:author="Zhijun" w:date="2020-04-27T11:25:00Z"/>
              </w:rPr>
            </w:pPr>
          </w:p>
        </w:tc>
        <w:tc>
          <w:tcPr>
            <w:tcW w:w="796" w:type="pct"/>
            <w:tcBorders>
              <w:top w:val="single" w:sz="4" w:space="0" w:color="auto"/>
              <w:left w:val="single" w:sz="6" w:space="0" w:color="000000"/>
              <w:bottom w:val="single" w:sz="6" w:space="0" w:color="000000"/>
              <w:right w:val="single" w:sz="6" w:space="0" w:color="000000"/>
            </w:tcBorders>
          </w:tcPr>
          <w:p w:rsidR="00C56CDF" w:rsidRPr="006C79B7" w:rsidRDefault="00C56CDF" w:rsidP="0049681A">
            <w:pPr>
              <w:pStyle w:val="TAL"/>
              <w:rPr>
                <w:ins w:id="1010" w:author="Zhijun" w:date="2020-04-27T11:25:00Z"/>
              </w:rPr>
            </w:pPr>
          </w:p>
        </w:tc>
      </w:tr>
    </w:tbl>
    <w:p w:rsidR="00C56CDF" w:rsidRDefault="00C56CDF" w:rsidP="00C56CDF">
      <w:pPr>
        <w:pStyle w:val="Guidance"/>
        <w:rPr>
          <w:ins w:id="1011" w:author="Zhijun" w:date="2020-04-27T11:25:00Z"/>
        </w:rPr>
      </w:pPr>
    </w:p>
    <w:p w:rsidR="00C56CDF" w:rsidRPr="00384E92" w:rsidRDefault="00C56CDF" w:rsidP="00C56CDF">
      <w:pPr>
        <w:rPr>
          <w:ins w:id="1012" w:author="Zhijun" w:date="2020-04-27T11:25:00Z"/>
        </w:rPr>
      </w:pPr>
      <w:ins w:id="1013" w:author="Zhijun" w:date="2020-04-27T11:25:00Z">
        <w:r>
          <w:t>This method shall support the request data structures specified in table</w:t>
        </w:r>
      </w:ins>
      <w:ins w:id="1014" w:author="Zhijun v3" w:date="2020-05-16T14:32:00Z">
        <w:r w:rsidR="00553010">
          <w:t> </w:t>
        </w:r>
      </w:ins>
      <w:ins w:id="1015" w:author="Zhijun" w:date="2020-04-27T11:25:00Z">
        <w:r>
          <w:t>6.1.3.3.3.</w:t>
        </w:r>
      </w:ins>
      <w:ins w:id="1016" w:author="Zhijun" w:date="2020-04-27T11:27:00Z">
        <w:r w:rsidR="00D44F30">
          <w:t>2</w:t>
        </w:r>
      </w:ins>
      <w:ins w:id="1017" w:author="Zhijun" w:date="2020-04-27T11:25:00Z">
        <w:r>
          <w:t>-2 and the response data structures and response codes specified in table</w:t>
        </w:r>
      </w:ins>
      <w:ins w:id="1018" w:author="Zhijun v3" w:date="2020-05-16T14:32:00Z">
        <w:r w:rsidR="00553010">
          <w:t> </w:t>
        </w:r>
      </w:ins>
      <w:ins w:id="1019" w:author="Zhijun" w:date="2020-04-27T11:25:00Z">
        <w:r>
          <w:t>6.1.3.3.3.</w:t>
        </w:r>
      </w:ins>
      <w:ins w:id="1020" w:author="Zhijun" w:date="2020-04-27T11:27:00Z">
        <w:r w:rsidR="00042C75">
          <w:t>2</w:t>
        </w:r>
      </w:ins>
      <w:ins w:id="1021" w:author="Zhijun" w:date="2020-04-27T11:25:00Z">
        <w:r>
          <w:t>-3.</w:t>
        </w:r>
      </w:ins>
    </w:p>
    <w:p w:rsidR="00C56CDF" w:rsidRPr="001769FF" w:rsidRDefault="00C56CDF" w:rsidP="00C56CDF">
      <w:pPr>
        <w:pStyle w:val="TH"/>
        <w:rPr>
          <w:ins w:id="1022" w:author="Zhijun" w:date="2020-04-27T11:25:00Z"/>
        </w:rPr>
      </w:pPr>
      <w:ins w:id="1023" w:author="Zhijun" w:date="2020-04-27T11:25:00Z">
        <w:r w:rsidRPr="001769FF">
          <w:t>Table</w:t>
        </w:r>
      </w:ins>
      <w:ins w:id="1024" w:author="Zhijun v3" w:date="2020-05-16T14:39:00Z">
        <w:r w:rsidR="00304410">
          <w:t> </w:t>
        </w:r>
      </w:ins>
      <w:ins w:id="1025" w:author="Zhijun" w:date="2020-04-27T11:25:00Z">
        <w:r w:rsidRPr="001769FF">
          <w:t>6.</w:t>
        </w:r>
      </w:ins>
      <w:ins w:id="1026" w:author="Zhijun v2" w:date="2020-05-14T11:46:00Z">
        <w:r w:rsidR="00896F21">
          <w:t>1</w:t>
        </w:r>
      </w:ins>
      <w:ins w:id="1027" w:author="Zhijun" w:date="2020-04-27T11:25:00Z">
        <w:r>
          <w:t>.3.</w:t>
        </w:r>
      </w:ins>
      <w:ins w:id="1028" w:author="Zhijun v2" w:date="2020-05-14T11:46:00Z">
        <w:r w:rsidR="00896F21">
          <w:t>3</w:t>
        </w:r>
      </w:ins>
      <w:ins w:id="1029" w:author="Zhijun" w:date="2020-04-27T11:25:00Z">
        <w:r>
          <w:t>.</w:t>
        </w:r>
        <w:r w:rsidRPr="001769FF">
          <w:t>3.</w:t>
        </w:r>
      </w:ins>
      <w:ins w:id="1030" w:author="Zhijun" w:date="2020-04-27T11:27:00Z">
        <w:r w:rsidR="002B5B44">
          <w:t>2</w:t>
        </w:r>
      </w:ins>
      <w:ins w:id="1031" w:author="Zhijun" w:date="2020-04-27T11:25:00Z">
        <w:r w:rsidRPr="001769FF">
          <w:t xml:space="preserve">-2: Data structures supported by the </w:t>
        </w:r>
      </w:ins>
      <w:ins w:id="1032" w:author="Zhijun" w:date="2020-04-27T11:27:00Z">
        <w:r w:rsidR="00042C75">
          <w:t>DELETE</w:t>
        </w:r>
      </w:ins>
      <w:ins w:id="1033" w:author="Zhijun" w:date="2020-04-27T11:25: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56CDF" w:rsidRPr="004F472B" w:rsidTr="0049681A">
        <w:trPr>
          <w:jc w:val="center"/>
          <w:ins w:id="1034" w:author="Zhijun" w:date="2020-04-27T11:25: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35" w:author="Zhijun" w:date="2020-04-27T11:25:00Z"/>
              </w:rPr>
            </w:pPr>
            <w:ins w:id="1036" w:author="Zhijun" w:date="2020-04-27T11:25: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37" w:author="Zhijun" w:date="2020-04-27T11:25:00Z"/>
              </w:rPr>
            </w:pPr>
            <w:ins w:id="1038" w:author="Zhijun" w:date="2020-04-27T11:25:00Z">
              <w:r w:rsidRPr="004F472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39" w:author="Zhijun" w:date="2020-04-27T11:25:00Z"/>
              </w:rPr>
            </w:pPr>
            <w:ins w:id="1040" w:author="Zhijun" w:date="2020-04-27T11:25:00Z">
              <w:r w:rsidRPr="004F472B">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C56CDF" w:rsidRPr="004F472B" w:rsidRDefault="00C56CDF" w:rsidP="0049681A">
            <w:pPr>
              <w:pStyle w:val="TAH"/>
              <w:rPr>
                <w:ins w:id="1041" w:author="Zhijun" w:date="2020-04-27T11:25:00Z"/>
              </w:rPr>
            </w:pPr>
            <w:ins w:id="1042" w:author="Zhijun" w:date="2020-04-27T11:25:00Z">
              <w:r w:rsidRPr="004F472B">
                <w:t>Description</w:t>
              </w:r>
            </w:ins>
          </w:p>
        </w:tc>
      </w:tr>
      <w:tr w:rsidR="00C56CDF" w:rsidRPr="004F472B" w:rsidTr="0049681A">
        <w:trPr>
          <w:jc w:val="center"/>
          <w:ins w:id="1043" w:author="Zhijun" w:date="2020-04-27T11:25: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C56CDF" w:rsidRPr="004F472B" w:rsidRDefault="00526A02" w:rsidP="0049681A">
            <w:pPr>
              <w:pStyle w:val="TAL"/>
              <w:rPr>
                <w:ins w:id="1044" w:author="Zhijun" w:date="2020-04-27T11:25:00Z"/>
              </w:rPr>
            </w:pPr>
            <w:ins w:id="1045" w:author="Zhijun" w:date="2020-04-27T11:27:00Z">
              <w:r>
                <w:t>n/a</w:t>
              </w:r>
            </w:ins>
          </w:p>
        </w:tc>
        <w:tc>
          <w:tcPr>
            <w:tcW w:w="425" w:type="dxa"/>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C"/>
              <w:rPr>
                <w:ins w:id="1046" w:author="Zhijun" w:date="2020-04-27T11:25:00Z"/>
              </w:rPr>
            </w:pPr>
          </w:p>
        </w:tc>
        <w:tc>
          <w:tcPr>
            <w:tcW w:w="1276" w:type="dxa"/>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047" w:author="Zhijun" w:date="2020-04-27T11:25: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C56CDF" w:rsidRPr="004F472B" w:rsidRDefault="00C56CDF" w:rsidP="0049681A">
            <w:pPr>
              <w:pStyle w:val="TAL"/>
              <w:rPr>
                <w:ins w:id="1048" w:author="Zhijun" w:date="2020-04-27T11:25:00Z"/>
              </w:rPr>
            </w:pPr>
          </w:p>
        </w:tc>
      </w:tr>
    </w:tbl>
    <w:p w:rsidR="00C56CDF" w:rsidRDefault="00C56CDF" w:rsidP="00C56CDF">
      <w:pPr>
        <w:rPr>
          <w:ins w:id="1049" w:author="Zhijun" w:date="2020-04-27T11:25:00Z"/>
        </w:rPr>
      </w:pPr>
    </w:p>
    <w:p w:rsidR="00C56CDF" w:rsidRPr="001769FF" w:rsidRDefault="00C56CDF" w:rsidP="00C56CDF">
      <w:pPr>
        <w:pStyle w:val="TH"/>
        <w:rPr>
          <w:ins w:id="1050" w:author="Zhijun" w:date="2020-04-27T11:25:00Z"/>
        </w:rPr>
      </w:pPr>
      <w:ins w:id="1051" w:author="Zhijun" w:date="2020-04-27T11:25:00Z">
        <w:r w:rsidRPr="001769FF">
          <w:t>Table</w:t>
        </w:r>
      </w:ins>
      <w:ins w:id="1052" w:author="Zhijun v3" w:date="2020-05-16T14:39:00Z">
        <w:r w:rsidR="00304410">
          <w:t> </w:t>
        </w:r>
      </w:ins>
      <w:ins w:id="1053" w:author="Zhijun" w:date="2020-04-27T11:25:00Z">
        <w:r w:rsidRPr="001769FF">
          <w:t>6.</w:t>
        </w:r>
        <w:r>
          <w:t>1.3.3.</w:t>
        </w:r>
        <w:r w:rsidRPr="001769FF">
          <w:t>3.</w:t>
        </w:r>
      </w:ins>
      <w:ins w:id="1054" w:author="Zhijun" w:date="2020-04-27T11:27:00Z">
        <w:r w:rsidR="002B5B44">
          <w:t>2</w:t>
        </w:r>
      </w:ins>
      <w:ins w:id="1055" w:author="Zhijun" w:date="2020-04-27T11:25:00Z">
        <w:r w:rsidRPr="001769FF">
          <w:t>-</w:t>
        </w:r>
        <w:r>
          <w:t>3</w:t>
        </w:r>
        <w:r w:rsidRPr="001769FF">
          <w:t>: Data structures</w:t>
        </w:r>
        <w:r>
          <w:t xml:space="preserve"> supported by the </w:t>
        </w:r>
      </w:ins>
      <w:ins w:id="1056" w:author="Zhijun" w:date="2020-04-27T11:27:00Z">
        <w:r w:rsidR="00DC604D">
          <w:t>DELETE</w:t>
        </w:r>
      </w:ins>
      <w:ins w:id="1057" w:author="Zhijun" w:date="2020-04-27T11:2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56CDF" w:rsidRPr="004F472B" w:rsidTr="0049681A">
        <w:trPr>
          <w:jc w:val="center"/>
          <w:ins w:id="1058" w:author="Zhijun" w:date="2020-04-2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59" w:author="Zhijun" w:date="2020-04-27T11:25:00Z"/>
              </w:rPr>
            </w:pPr>
            <w:ins w:id="1060" w:author="Zhijun" w:date="2020-04-27T11:25:00Z">
              <w:r w:rsidRPr="004F472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61" w:author="Zhijun" w:date="2020-04-27T11:25:00Z"/>
              </w:rPr>
            </w:pPr>
            <w:ins w:id="1062" w:author="Zhijun" w:date="2020-04-27T11:25:00Z">
              <w:r w:rsidRPr="004F472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63" w:author="Zhijun" w:date="2020-04-27T11:25:00Z"/>
              </w:rPr>
            </w:pPr>
            <w:ins w:id="1064" w:author="Zhijun" w:date="2020-04-27T11:25:00Z">
              <w:r w:rsidRPr="004F472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65" w:author="Zhijun" w:date="2020-04-27T11:25:00Z"/>
              </w:rPr>
            </w:pPr>
            <w:ins w:id="1066" w:author="Zhijun" w:date="2020-04-27T11:25:00Z">
              <w:r w:rsidRPr="004F472B">
                <w:t>Response</w:t>
              </w:r>
            </w:ins>
          </w:p>
          <w:p w:rsidR="00C56CDF" w:rsidRPr="004F472B" w:rsidRDefault="00C56CDF" w:rsidP="0049681A">
            <w:pPr>
              <w:pStyle w:val="TAH"/>
              <w:rPr>
                <w:ins w:id="1067" w:author="Zhijun" w:date="2020-04-27T11:25:00Z"/>
              </w:rPr>
            </w:pPr>
            <w:ins w:id="1068" w:author="Zhijun" w:date="2020-04-27T11:25:00Z">
              <w:r w:rsidRPr="004F472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069" w:author="Zhijun" w:date="2020-04-27T11:25:00Z"/>
              </w:rPr>
            </w:pPr>
            <w:ins w:id="1070" w:author="Zhijun" w:date="2020-04-27T11:25:00Z">
              <w:r w:rsidRPr="004F472B">
                <w:t>Description</w:t>
              </w:r>
            </w:ins>
          </w:p>
        </w:tc>
      </w:tr>
      <w:tr w:rsidR="00D3622E" w:rsidRPr="004F472B" w:rsidTr="0049681A">
        <w:trPr>
          <w:jc w:val="center"/>
          <w:ins w:id="1071" w:author="Zhijun" w:date="2020-04-27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3622E" w:rsidRPr="004F472B" w:rsidRDefault="00D3622E" w:rsidP="0049681A">
            <w:pPr>
              <w:pStyle w:val="TAL"/>
              <w:rPr>
                <w:ins w:id="1072" w:author="Zhijun" w:date="2020-04-27T11:25:00Z"/>
              </w:rPr>
            </w:pPr>
            <w:ins w:id="1073" w:author="Zhijun" w:date="2020-04-27T11:28:00Z">
              <w:r w:rsidRPr="00690A26">
                <w:t>n/a</w:t>
              </w:r>
            </w:ins>
          </w:p>
        </w:tc>
        <w:tc>
          <w:tcPr>
            <w:tcW w:w="225" w:type="pct"/>
            <w:tcBorders>
              <w:top w:val="single" w:sz="4" w:space="0" w:color="auto"/>
              <w:left w:val="single" w:sz="6" w:space="0" w:color="000000"/>
              <w:bottom w:val="single" w:sz="6" w:space="0" w:color="000000"/>
              <w:right w:val="single" w:sz="6" w:space="0" w:color="000000"/>
            </w:tcBorders>
          </w:tcPr>
          <w:p w:rsidR="00D3622E" w:rsidRPr="004F472B" w:rsidRDefault="00D3622E" w:rsidP="0049681A">
            <w:pPr>
              <w:pStyle w:val="TAC"/>
              <w:rPr>
                <w:ins w:id="1074" w:author="Zhijun" w:date="2020-04-27T11:25:00Z"/>
              </w:rPr>
            </w:pPr>
          </w:p>
        </w:tc>
        <w:tc>
          <w:tcPr>
            <w:tcW w:w="649" w:type="pct"/>
            <w:tcBorders>
              <w:top w:val="single" w:sz="4" w:space="0" w:color="auto"/>
              <w:left w:val="single" w:sz="6" w:space="0" w:color="000000"/>
              <w:bottom w:val="single" w:sz="6" w:space="0" w:color="000000"/>
              <w:right w:val="single" w:sz="6" w:space="0" w:color="000000"/>
            </w:tcBorders>
          </w:tcPr>
          <w:p w:rsidR="00D3622E" w:rsidRPr="004F472B" w:rsidRDefault="00D3622E" w:rsidP="0049681A">
            <w:pPr>
              <w:pStyle w:val="TAL"/>
              <w:rPr>
                <w:ins w:id="1075" w:author="Zhijun" w:date="2020-04-27T11:25:00Z"/>
              </w:rPr>
            </w:pPr>
          </w:p>
        </w:tc>
        <w:tc>
          <w:tcPr>
            <w:tcW w:w="583" w:type="pct"/>
            <w:tcBorders>
              <w:top w:val="single" w:sz="4" w:space="0" w:color="auto"/>
              <w:left w:val="single" w:sz="6" w:space="0" w:color="000000"/>
              <w:bottom w:val="single" w:sz="6" w:space="0" w:color="000000"/>
              <w:right w:val="single" w:sz="6" w:space="0" w:color="000000"/>
            </w:tcBorders>
          </w:tcPr>
          <w:p w:rsidR="00D3622E" w:rsidRPr="004F472B" w:rsidRDefault="00D3622E" w:rsidP="00D3622E">
            <w:pPr>
              <w:pStyle w:val="TAL"/>
              <w:rPr>
                <w:ins w:id="1076" w:author="Zhijun" w:date="2020-04-27T11:25:00Z"/>
              </w:rPr>
            </w:pPr>
            <w:ins w:id="1077" w:author="Zhijun" w:date="2020-04-27T11:28:00Z">
              <w:r w:rsidRPr="00690A26">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3622E" w:rsidRPr="004F472B" w:rsidRDefault="00B4522C" w:rsidP="0049681A">
            <w:pPr>
              <w:pStyle w:val="TAL"/>
              <w:rPr>
                <w:ins w:id="1078" w:author="Zhijun" w:date="2020-04-27T11:25:00Z"/>
              </w:rPr>
            </w:pPr>
            <w:ins w:id="1079" w:author="Zhijun" w:date="2020-04-27T11:28:00Z">
              <w:r>
                <w:t>The resource is deleted and no content is returned.</w:t>
              </w:r>
            </w:ins>
          </w:p>
        </w:tc>
      </w:tr>
      <w:tr w:rsidR="00C56CDF" w:rsidRPr="004F472B" w:rsidTr="0049681A">
        <w:trPr>
          <w:jc w:val="center"/>
          <w:ins w:id="1080" w:author="Zhijun" w:date="2020-04-27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56CDF" w:rsidRPr="004F472B" w:rsidRDefault="00C56CDF" w:rsidP="0049681A">
            <w:pPr>
              <w:pStyle w:val="TAL"/>
              <w:rPr>
                <w:ins w:id="1081" w:author="Zhijun" w:date="2020-04-27T11:25:00Z"/>
              </w:rPr>
            </w:pPr>
            <w:ins w:id="1082" w:author="Zhijun" w:date="2020-04-27T11:25: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C"/>
              <w:rPr>
                <w:ins w:id="1083" w:author="Zhijun" w:date="2020-04-27T11:25:00Z"/>
              </w:rPr>
            </w:pPr>
            <w:ins w:id="1084" w:author="Zhijun" w:date="2020-04-27T11:25:00Z">
              <w:r>
                <w:t>O</w:t>
              </w:r>
            </w:ins>
          </w:p>
        </w:tc>
        <w:tc>
          <w:tcPr>
            <w:tcW w:w="649"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085" w:author="Zhijun" w:date="2020-04-27T11:25:00Z"/>
              </w:rPr>
            </w:pPr>
            <w:ins w:id="1086" w:author="Zhijun" w:date="2020-04-27T11:25: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087" w:author="Zhijun" w:date="2020-04-27T11:25:00Z"/>
              </w:rPr>
            </w:pPr>
            <w:ins w:id="1088" w:author="Zhijun" w:date="2020-04-27T11:25: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56CDF" w:rsidRPr="004F472B" w:rsidRDefault="00C56CDF" w:rsidP="001B1727">
            <w:pPr>
              <w:pStyle w:val="TAL"/>
              <w:rPr>
                <w:ins w:id="1089" w:author="Zhijun" w:date="2020-04-27T11:25:00Z"/>
              </w:rPr>
            </w:pPr>
            <w:ins w:id="1090" w:author="Zhijun" w:date="2020-04-27T11:25:00Z">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ins>
            <w:ins w:id="1091" w:author="Zhijun v2" w:date="2020-05-14T14:24:00Z">
              <w:r w:rsidR="001B1727">
                <w:t>NSSAAF</w:t>
              </w:r>
            </w:ins>
            <w:ins w:id="1092" w:author="Zhijun" w:date="2020-04-27T11:25:00Z">
              <w:r w:rsidRPr="00544965">
                <w:t xml:space="preserve"> was not able to confirm the </w:t>
              </w:r>
              <w:r>
                <w:t xml:space="preserve">slice-specific </w:t>
              </w:r>
              <w:r w:rsidRPr="00544965">
                <w:t>authentication.</w:t>
              </w:r>
            </w:ins>
          </w:p>
        </w:tc>
      </w:tr>
      <w:tr w:rsidR="002675D3" w:rsidRPr="004F472B" w:rsidTr="0049681A">
        <w:trPr>
          <w:jc w:val="center"/>
          <w:ins w:id="1093" w:author="Zhijun" w:date="2020-04-27T11: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675D3" w:rsidRPr="00544965" w:rsidRDefault="002675D3" w:rsidP="0049681A">
            <w:pPr>
              <w:pStyle w:val="TAL"/>
              <w:rPr>
                <w:ins w:id="1094" w:author="Zhijun" w:date="2020-04-27T11:31:00Z"/>
              </w:rPr>
            </w:pPr>
            <w:ins w:id="1095" w:author="Zhijun" w:date="2020-04-27T11:31: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2675D3" w:rsidRDefault="002675D3" w:rsidP="0049681A">
            <w:pPr>
              <w:pStyle w:val="TAC"/>
              <w:rPr>
                <w:ins w:id="1096" w:author="Zhijun" w:date="2020-04-27T11:31:00Z"/>
              </w:rPr>
            </w:pPr>
            <w:ins w:id="1097" w:author="Zhijun" w:date="2020-04-27T11:31:00Z">
              <w:r>
                <w:t>O</w:t>
              </w:r>
            </w:ins>
          </w:p>
        </w:tc>
        <w:tc>
          <w:tcPr>
            <w:tcW w:w="649" w:type="pct"/>
            <w:tcBorders>
              <w:top w:val="single" w:sz="4" w:space="0" w:color="auto"/>
              <w:left w:val="single" w:sz="6" w:space="0" w:color="000000"/>
              <w:bottom w:val="single" w:sz="6" w:space="0" w:color="000000"/>
              <w:right w:val="single" w:sz="6" w:space="0" w:color="000000"/>
            </w:tcBorders>
          </w:tcPr>
          <w:p w:rsidR="002675D3" w:rsidRDefault="002675D3" w:rsidP="0049681A">
            <w:pPr>
              <w:pStyle w:val="TAL"/>
              <w:rPr>
                <w:ins w:id="1098" w:author="Zhijun" w:date="2020-04-27T11:31:00Z"/>
              </w:rPr>
            </w:pPr>
            <w:ins w:id="1099" w:author="Zhijun" w:date="2020-04-27T11:31: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2675D3" w:rsidRPr="00544965" w:rsidRDefault="002675D3" w:rsidP="0049681A">
            <w:pPr>
              <w:pStyle w:val="TAL"/>
              <w:rPr>
                <w:ins w:id="1100" w:author="Zhijun" w:date="2020-04-27T11:31:00Z"/>
              </w:rPr>
            </w:pPr>
            <w:ins w:id="1101" w:author="Zhijun" w:date="2020-04-27T11:31: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90C1A" w:rsidRDefault="00990C1A" w:rsidP="0049681A">
            <w:pPr>
              <w:pStyle w:val="TAL"/>
              <w:rPr>
                <w:ins w:id="1102" w:author="Zhijun v2" w:date="2020-05-14T11:46:00Z"/>
              </w:rPr>
            </w:pPr>
            <w:ins w:id="1103" w:author="Zhijun v2" w:date="2020-05-14T11:46:00Z">
              <w:r w:rsidRPr="00544965">
                <w:t xml:space="preserve">This case represents </w:t>
              </w:r>
              <w:r>
                <w:t>the UE or UE related context is not found</w:t>
              </w:r>
              <w:r w:rsidRPr="00544965">
                <w:t>.</w:t>
              </w:r>
            </w:ins>
          </w:p>
          <w:p w:rsidR="002675D3" w:rsidRDefault="002675D3" w:rsidP="0049681A">
            <w:pPr>
              <w:pStyle w:val="TAL"/>
              <w:rPr>
                <w:ins w:id="1104" w:author="Zhijun" w:date="2020-04-27T11:31:00Z"/>
              </w:rPr>
            </w:pPr>
            <w:ins w:id="1105" w:author="Zhijun" w:date="2020-04-27T11:31:00Z">
              <w:r w:rsidRPr="006C4573">
                <w:t>The "cause" attribute may be used to indicate one of the following application errors:</w:t>
              </w:r>
            </w:ins>
          </w:p>
          <w:p w:rsidR="002675D3" w:rsidRDefault="002675D3" w:rsidP="0049681A">
            <w:pPr>
              <w:pStyle w:val="TAL"/>
              <w:rPr>
                <w:ins w:id="1106" w:author="Zhijun" w:date="2020-04-27T11:31:00Z"/>
              </w:rPr>
            </w:pPr>
            <w:ins w:id="1107" w:author="Zhijun" w:date="2020-04-27T11:31:00Z">
              <w:r w:rsidRPr="005022DF">
                <w:t>- CONTEXT_NOT_FOUND</w:t>
              </w:r>
            </w:ins>
          </w:p>
          <w:p w:rsidR="002675D3" w:rsidRPr="00544965" w:rsidRDefault="002675D3" w:rsidP="0049681A">
            <w:pPr>
              <w:pStyle w:val="TAL"/>
              <w:rPr>
                <w:ins w:id="1108" w:author="Zhijun" w:date="2020-04-27T11:31:00Z"/>
              </w:rPr>
            </w:pPr>
            <w:ins w:id="1109" w:author="Zhijun" w:date="2020-04-27T11:31:00Z">
              <w:r w:rsidRPr="005022DF">
                <w:t>- USER_NOT_FOUND</w:t>
              </w:r>
            </w:ins>
          </w:p>
        </w:tc>
      </w:tr>
      <w:tr w:rsidR="002675D3" w:rsidRPr="004F472B" w:rsidTr="0049681A">
        <w:trPr>
          <w:jc w:val="center"/>
          <w:ins w:id="1110" w:author="Zhijun" w:date="2020-04-27T11: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675D3" w:rsidRPr="004F472B" w:rsidRDefault="002675D3" w:rsidP="00EA1C94">
            <w:pPr>
              <w:pStyle w:val="TAN"/>
              <w:rPr>
                <w:ins w:id="1111" w:author="Zhijun" w:date="2020-04-27T11:25:00Z"/>
              </w:rPr>
            </w:pPr>
            <w:ins w:id="1112" w:author="Zhijun" w:date="2020-04-27T11:25:00Z">
              <w:r w:rsidRPr="004F472B">
                <w:t>NOTE:</w:t>
              </w:r>
              <w:r w:rsidRPr="004F472B">
                <w:rPr>
                  <w:noProof/>
                </w:rPr>
                <w:tab/>
                <w:t xml:space="preserve">The mandatory </w:t>
              </w:r>
              <w:r w:rsidRPr="004F472B">
                <w:t xml:space="preserve">HTTP error status code for the </w:t>
              </w:r>
            </w:ins>
            <w:ins w:id="1113" w:author="Zhijun" w:date="2020-04-27T11:32:00Z">
              <w:r w:rsidR="004B749B">
                <w:t>DELETE</w:t>
              </w:r>
            </w:ins>
            <w:ins w:id="1114" w:author="Zhijun" w:date="2020-04-27T11:25:00Z">
              <w:r w:rsidRPr="004F472B">
                <w:t xml:space="preserve"> method listed in Table</w:t>
              </w:r>
            </w:ins>
            <w:ins w:id="1115" w:author="Zhijun v3" w:date="2020-05-16T14:39:00Z">
              <w:r w:rsidR="00EA1C94">
                <w:t> </w:t>
              </w:r>
            </w:ins>
            <w:ins w:id="1116" w:author="Zhijun" w:date="2020-04-27T11:25:00Z">
              <w:r w:rsidRPr="004F472B">
                <w:t xml:space="preserve">5.2.7.1-1 of 3GPP TS 29.500 [4] also </w:t>
              </w:r>
              <w:proofErr w:type="gramStart"/>
              <w:r w:rsidRPr="004F472B">
                <w:t>apply</w:t>
              </w:r>
              <w:proofErr w:type="gramEnd"/>
              <w:r w:rsidRPr="004F472B">
                <w:t>.</w:t>
              </w:r>
            </w:ins>
          </w:p>
        </w:tc>
      </w:tr>
    </w:tbl>
    <w:p w:rsidR="00C56CDF" w:rsidRDefault="00C56CDF" w:rsidP="00C56CDF">
      <w:pPr>
        <w:rPr>
          <w:ins w:id="1117" w:author="Zhijun" w:date="2020-04-27T11:25:00Z"/>
        </w:rPr>
      </w:pPr>
    </w:p>
    <w:p w:rsidR="00C56CDF" w:rsidRPr="00A04126" w:rsidRDefault="00C56CDF" w:rsidP="00C56CDF">
      <w:pPr>
        <w:pStyle w:val="TH"/>
        <w:rPr>
          <w:ins w:id="1118" w:author="Zhijun" w:date="2020-04-27T11:25:00Z"/>
          <w:rFonts w:cs="Arial"/>
        </w:rPr>
      </w:pPr>
      <w:ins w:id="1119" w:author="Zhijun" w:date="2020-04-27T11:25:00Z">
        <w:r w:rsidRPr="00A04126">
          <w:t>Table</w:t>
        </w:r>
      </w:ins>
      <w:ins w:id="1120" w:author="Zhijun v3" w:date="2020-05-16T14:39:00Z">
        <w:r w:rsidR="00304410">
          <w:t> </w:t>
        </w:r>
      </w:ins>
      <w:ins w:id="1121" w:author="Zhijun" w:date="2020-04-27T11:25:00Z">
        <w:r w:rsidRPr="00A04126">
          <w:t>6.1.3.</w:t>
        </w:r>
        <w:r>
          <w:t>3</w:t>
        </w:r>
        <w:r w:rsidRPr="00A04126">
          <w:t>.3.</w:t>
        </w:r>
      </w:ins>
      <w:ins w:id="1122" w:author="Zhijun" w:date="2020-04-27T11:32:00Z">
        <w:r w:rsidR="004071EF">
          <w:t>2</w:t>
        </w:r>
      </w:ins>
      <w:ins w:id="1123" w:author="Zhijun" w:date="2020-04-27T11:25:00Z">
        <w:r w:rsidRPr="00A04126">
          <w:t xml:space="preserve">-4: Headers supported by the </w:t>
        </w:r>
      </w:ins>
      <w:ins w:id="1124" w:author="Zhijun" w:date="2020-04-27T11:32:00Z">
        <w:r w:rsidR="004071EF">
          <w:t>DELETE</w:t>
        </w:r>
      </w:ins>
      <w:ins w:id="1125" w:author="Zhijun" w:date="2020-04-27T11:25:00Z">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C56CDF" w:rsidRPr="004F472B" w:rsidTr="0049681A">
        <w:trPr>
          <w:jc w:val="center"/>
          <w:ins w:id="1126" w:author="Zhijun" w:date="2020-04-27T11:25:00Z"/>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27" w:author="Zhijun" w:date="2020-04-27T11:25:00Z"/>
              </w:rPr>
            </w:pPr>
            <w:ins w:id="1128" w:author="Zhijun" w:date="2020-04-27T11:25:00Z">
              <w:r w:rsidRPr="004F472B">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29" w:author="Zhijun" w:date="2020-04-27T11:25:00Z"/>
              </w:rPr>
            </w:pPr>
            <w:ins w:id="1130" w:author="Zhijun" w:date="2020-04-27T11:25:00Z">
              <w:r w:rsidRPr="004F472B">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31" w:author="Zhijun" w:date="2020-04-27T11:25:00Z"/>
              </w:rPr>
            </w:pPr>
            <w:ins w:id="1132" w:author="Zhijun" w:date="2020-04-27T11:25:00Z">
              <w:r w:rsidRPr="004F472B">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33" w:author="Zhijun" w:date="2020-04-27T11:25:00Z"/>
              </w:rPr>
            </w:pPr>
            <w:ins w:id="1134" w:author="Zhijun" w:date="2020-04-27T11:25:00Z">
              <w:r w:rsidRPr="004F472B">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C56CDF" w:rsidRPr="004F472B" w:rsidRDefault="00C56CDF" w:rsidP="0049681A">
            <w:pPr>
              <w:pStyle w:val="TAH"/>
              <w:rPr>
                <w:ins w:id="1135" w:author="Zhijun" w:date="2020-04-27T11:25:00Z"/>
              </w:rPr>
            </w:pPr>
            <w:ins w:id="1136" w:author="Zhijun" w:date="2020-04-27T11:25:00Z">
              <w:r w:rsidRPr="004F472B">
                <w:t>Description</w:t>
              </w:r>
            </w:ins>
          </w:p>
        </w:tc>
      </w:tr>
      <w:tr w:rsidR="00C56CDF" w:rsidRPr="004F472B" w:rsidTr="0049681A">
        <w:trPr>
          <w:jc w:val="center"/>
          <w:ins w:id="1137" w:author="Zhijun" w:date="2020-04-27T11:2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C56CDF" w:rsidRPr="004F472B" w:rsidRDefault="00C56CDF" w:rsidP="0049681A">
            <w:pPr>
              <w:pStyle w:val="TAL"/>
              <w:rPr>
                <w:ins w:id="1138" w:author="Zhijun" w:date="2020-04-27T11:25:00Z"/>
              </w:rPr>
            </w:pPr>
            <w:ins w:id="1139" w:author="Zhijun" w:date="2020-04-27T11:25:00Z">
              <w:r>
                <w:t>n/a</w:t>
              </w:r>
            </w:ins>
          </w:p>
        </w:tc>
        <w:tc>
          <w:tcPr>
            <w:tcW w:w="790"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140" w:author="Zhijun" w:date="2020-04-27T11:25:00Z"/>
              </w:rPr>
            </w:pPr>
          </w:p>
        </w:tc>
        <w:tc>
          <w:tcPr>
            <w:tcW w:w="335"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C"/>
              <w:rPr>
                <w:ins w:id="1141" w:author="Zhijun" w:date="2020-04-27T11:25:00Z"/>
              </w:rPr>
            </w:pPr>
          </w:p>
        </w:tc>
        <w:tc>
          <w:tcPr>
            <w:tcW w:w="690"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142" w:author="Zhijun" w:date="2020-04-27T11:25: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C56CDF" w:rsidRPr="004F472B" w:rsidRDefault="00C56CDF" w:rsidP="0049681A">
            <w:pPr>
              <w:pStyle w:val="TAL"/>
              <w:rPr>
                <w:ins w:id="1143" w:author="Zhijun" w:date="2020-04-27T11:25:00Z"/>
              </w:rPr>
            </w:pPr>
          </w:p>
        </w:tc>
      </w:tr>
    </w:tbl>
    <w:p w:rsidR="00C56CDF" w:rsidRPr="00A04126" w:rsidRDefault="00C56CDF" w:rsidP="00C56CDF">
      <w:pPr>
        <w:rPr>
          <w:ins w:id="1144" w:author="Zhijun" w:date="2020-04-27T11:25:00Z"/>
        </w:rPr>
      </w:pPr>
    </w:p>
    <w:p w:rsidR="00C56CDF" w:rsidRPr="00A04126" w:rsidRDefault="00C56CDF" w:rsidP="00C56CDF">
      <w:pPr>
        <w:pStyle w:val="TH"/>
        <w:rPr>
          <w:ins w:id="1145" w:author="Zhijun" w:date="2020-04-27T11:25:00Z"/>
          <w:rFonts w:cs="Arial"/>
        </w:rPr>
      </w:pPr>
      <w:ins w:id="1146" w:author="Zhijun" w:date="2020-04-27T11:25:00Z">
        <w:r w:rsidRPr="00A04126">
          <w:t>Table</w:t>
        </w:r>
      </w:ins>
      <w:ins w:id="1147" w:author="Zhijun v3" w:date="2020-05-16T14:40:00Z">
        <w:r w:rsidR="00931857">
          <w:t> </w:t>
        </w:r>
      </w:ins>
      <w:ins w:id="1148" w:author="Zhijun" w:date="2020-04-27T11:25:00Z">
        <w:r w:rsidRPr="00A04126">
          <w:t>6.1.3.</w:t>
        </w:r>
        <w:r>
          <w:t>3</w:t>
        </w:r>
        <w:r w:rsidRPr="00A04126">
          <w:t>.3.</w:t>
        </w:r>
      </w:ins>
      <w:ins w:id="1149" w:author="Zhijun" w:date="2020-04-27T11:33:00Z">
        <w:r w:rsidR="00705839">
          <w:t>2</w:t>
        </w:r>
      </w:ins>
      <w:ins w:id="1150" w:author="Zhijun" w:date="2020-04-27T11:25:00Z">
        <w:r w:rsidRPr="00A04126">
          <w:t xml:space="preserve">-5: Headers supported by the </w:t>
        </w:r>
        <w:r>
          <w:t>20</w:t>
        </w:r>
      </w:ins>
      <w:ins w:id="1151" w:author="Zhijun" w:date="2020-04-27T11:33:00Z">
        <w:r w:rsidR="00705839">
          <w:t>4</w:t>
        </w:r>
      </w:ins>
      <w:ins w:id="1152" w:author="Zhijun" w:date="2020-04-27T11:25:00Z">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C56CDF" w:rsidRPr="004F472B" w:rsidTr="0049681A">
        <w:trPr>
          <w:jc w:val="center"/>
          <w:ins w:id="1153" w:author="Zhijun" w:date="2020-04-27T11:25: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54" w:author="Zhijun" w:date="2020-04-27T11:25:00Z"/>
              </w:rPr>
            </w:pPr>
            <w:ins w:id="1155" w:author="Zhijun" w:date="2020-04-27T11:25:00Z">
              <w:r w:rsidRPr="004F472B">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56" w:author="Zhijun" w:date="2020-04-27T11:25:00Z"/>
              </w:rPr>
            </w:pPr>
            <w:ins w:id="1157" w:author="Zhijun" w:date="2020-04-27T11:25:00Z">
              <w:r w:rsidRPr="004F472B">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58" w:author="Zhijun" w:date="2020-04-27T11:25:00Z"/>
              </w:rPr>
            </w:pPr>
            <w:ins w:id="1159" w:author="Zhijun" w:date="2020-04-27T11:25:00Z">
              <w:r w:rsidRPr="004F472B">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60" w:author="Zhijun" w:date="2020-04-27T11:25:00Z"/>
              </w:rPr>
            </w:pPr>
            <w:ins w:id="1161" w:author="Zhijun" w:date="2020-04-27T11:25:00Z">
              <w:r w:rsidRPr="004F472B">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C56CDF" w:rsidRPr="004F472B" w:rsidRDefault="00C56CDF" w:rsidP="0049681A">
            <w:pPr>
              <w:pStyle w:val="TAH"/>
              <w:rPr>
                <w:ins w:id="1162" w:author="Zhijun" w:date="2020-04-27T11:25:00Z"/>
              </w:rPr>
            </w:pPr>
            <w:ins w:id="1163" w:author="Zhijun" w:date="2020-04-27T11:25:00Z">
              <w:r w:rsidRPr="004F472B">
                <w:t>Description</w:t>
              </w:r>
            </w:ins>
          </w:p>
        </w:tc>
      </w:tr>
      <w:tr w:rsidR="00C56CDF" w:rsidRPr="004F472B" w:rsidTr="0049681A">
        <w:trPr>
          <w:jc w:val="center"/>
          <w:ins w:id="1164" w:author="Zhijun" w:date="2020-04-27T11:2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C56CDF" w:rsidRPr="004F472B" w:rsidRDefault="00C56CDF" w:rsidP="0049681A">
            <w:pPr>
              <w:pStyle w:val="TAL"/>
              <w:rPr>
                <w:ins w:id="1165" w:author="Zhijun" w:date="2020-04-27T11:25:00Z"/>
              </w:rPr>
            </w:pPr>
            <w:ins w:id="1166" w:author="Zhijun" w:date="2020-04-27T11:25:00Z">
              <w:r>
                <w:t>n/a</w:t>
              </w:r>
            </w:ins>
          </w:p>
        </w:tc>
        <w:tc>
          <w:tcPr>
            <w:tcW w:w="871"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167" w:author="Zhijun" w:date="2020-04-27T11:25:00Z"/>
              </w:rPr>
            </w:pPr>
          </w:p>
        </w:tc>
        <w:tc>
          <w:tcPr>
            <w:tcW w:w="256"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C"/>
              <w:rPr>
                <w:ins w:id="1168" w:author="Zhijun" w:date="2020-04-27T11:25:00Z"/>
              </w:rPr>
            </w:pPr>
          </w:p>
        </w:tc>
        <w:tc>
          <w:tcPr>
            <w:tcW w:w="776" w:type="pct"/>
            <w:tcBorders>
              <w:top w:val="single" w:sz="4" w:space="0" w:color="auto"/>
              <w:left w:val="single" w:sz="6" w:space="0" w:color="000000"/>
              <w:bottom w:val="single" w:sz="6" w:space="0" w:color="000000"/>
              <w:right w:val="single" w:sz="6" w:space="0" w:color="000000"/>
            </w:tcBorders>
          </w:tcPr>
          <w:p w:rsidR="00C56CDF" w:rsidRPr="004F472B" w:rsidRDefault="00C56CDF" w:rsidP="0049681A">
            <w:pPr>
              <w:pStyle w:val="TAL"/>
              <w:rPr>
                <w:ins w:id="1169" w:author="Zhijun" w:date="2020-04-27T11:25: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C56CDF" w:rsidRPr="004F472B" w:rsidRDefault="00C56CDF" w:rsidP="0049681A">
            <w:pPr>
              <w:pStyle w:val="TAL"/>
              <w:rPr>
                <w:ins w:id="1170" w:author="Zhijun" w:date="2020-04-27T11:25:00Z"/>
              </w:rPr>
            </w:pPr>
          </w:p>
        </w:tc>
      </w:tr>
    </w:tbl>
    <w:p w:rsidR="00C56CDF" w:rsidRPr="00A04126" w:rsidRDefault="00C56CDF" w:rsidP="00C56CDF">
      <w:pPr>
        <w:rPr>
          <w:ins w:id="1171" w:author="Zhijun" w:date="2020-04-27T11:25:00Z"/>
        </w:rPr>
      </w:pPr>
    </w:p>
    <w:p w:rsidR="00C56CDF" w:rsidRPr="00A04126" w:rsidRDefault="00C56CDF" w:rsidP="00C56CDF">
      <w:pPr>
        <w:pStyle w:val="TH"/>
        <w:rPr>
          <w:ins w:id="1172" w:author="Zhijun" w:date="2020-04-27T11:25:00Z"/>
        </w:rPr>
      </w:pPr>
      <w:ins w:id="1173" w:author="Zhijun" w:date="2020-04-27T11:25:00Z">
        <w:r w:rsidRPr="00A04126">
          <w:t>Table</w:t>
        </w:r>
      </w:ins>
      <w:ins w:id="1174" w:author="Zhijun v3" w:date="2020-05-16T14:40:00Z">
        <w:r w:rsidR="00931857">
          <w:t> </w:t>
        </w:r>
      </w:ins>
      <w:ins w:id="1175" w:author="Zhijun" w:date="2020-04-27T11:25:00Z">
        <w:r w:rsidRPr="00A04126">
          <w:t>6.1.3.</w:t>
        </w:r>
        <w:r>
          <w:t>3</w:t>
        </w:r>
        <w:r w:rsidRPr="00A04126">
          <w:t>.3.</w:t>
        </w:r>
      </w:ins>
      <w:ins w:id="1176" w:author="Zhijun" w:date="2020-04-27T11:33:00Z">
        <w:r w:rsidR="00705839">
          <w:t>2</w:t>
        </w:r>
      </w:ins>
      <w:ins w:id="1177" w:author="Zhijun" w:date="2020-04-27T11:25:00Z">
        <w:r w:rsidRPr="00A04126">
          <w:t xml:space="preserve">-6: Links supported by the </w:t>
        </w:r>
        <w:r>
          <w:t>20</w:t>
        </w:r>
      </w:ins>
      <w:ins w:id="1178" w:author="Zhijun" w:date="2020-04-27T11:33:00Z">
        <w:r w:rsidR="00705839">
          <w:t>4</w:t>
        </w:r>
      </w:ins>
      <w:ins w:id="1179" w:author="Zhijun" w:date="2020-04-27T11:25:00Z">
        <w:r w:rsidRPr="00A04126">
          <w:t xml:space="preserve">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C56CDF" w:rsidRPr="004F472B" w:rsidTr="0049681A">
        <w:trPr>
          <w:jc w:val="center"/>
          <w:ins w:id="1180" w:author="Zhijun" w:date="2020-04-27T11:25: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81" w:author="Zhijun" w:date="2020-04-27T11:25:00Z"/>
              </w:rPr>
            </w:pPr>
            <w:ins w:id="1182" w:author="Zhijun" w:date="2020-04-27T11:25:00Z">
              <w:r w:rsidRPr="004F472B">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83" w:author="Zhijun" w:date="2020-04-27T11:25:00Z"/>
              </w:rPr>
            </w:pPr>
            <w:ins w:id="1184" w:author="Zhijun" w:date="2020-04-27T11:25:00Z">
              <w:r w:rsidRPr="004F472B">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85" w:author="Zhijun" w:date="2020-04-27T11:25:00Z"/>
              </w:rPr>
            </w:pPr>
            <w:ins w:id="1186" w:author="Zhijun" w:date="2020-04-27T11:25:00Z">
              <w:r w:rsidRPr="004F472B">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C56CDF" w:rsidRPr="004F472B" w:rsidRDefault="00C56CDF" w:rsidP="0049681A">
            <w:pPr>
              <w:pStyle w:val="TAH"/>
              <w:rPr>
                <w:ins w:id="1187" w:author="Zhijun" w:date="2020-04-27T11:25:00Z"/>
              </w:rPr>
            </w:pPr>
            <w:ins w:id="1188" w:author="Zhijun" w:date="2020-04-27T11:25:00Z">
              <w:r w:rsidRPr="004F472B">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C56CDF" w:rsidRPr="004F472B" w:rsidRDefault="00C56CDF" w:rsidP="0049681A">
            <w:pPr>
              <w:pStyle w:val="TAH"/>
              <w:rPr>
                <w:ins w:id="1189" w:author="Zhijun" w:date="2020-04-27T11:25:00Z"/>
              </w:rPr>
            </w:pPr>
            <w:ins w:id="1190" w:author="Zhijun" w:date="2020-04-27T11:25:00Z">
              <w:r w:rsidRPr="004F472B">
                <w:t>Description</w:t>
              </w:r>
            </w:ins>
          </w:p>
        </w:tc>
      </w:tr>
      <w:tr w:rsidR="00C56CDF" w:rsidRPr="004F472B" w:rsidTr="0049681A">
        <w:trPr>
          <w:jc w:val="center"/>
          <w:ins w:id="1191" w:author="Zhijun" w:date="2020-04-27T11:25: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C56CDF" w:rsidRPr="004F472B" w:rsidRDefault="00C56CDF" w:rsidP="0049681A">
            <w:pPr>
              <w:pStyle w:val="TAL"/>
              <w:rPr>
                <w:ins w:id="1192" w:author="Zhijun" w:date="2020-04-27T11:25:00Z"/>
              </w:rPr>
            </w:pPr>
            <w:ins w:id="1193" w:author="Zhijun" w:date="2020-04-27T11:25:00Z">
              <w:r>
                <w:t>n/a</w:t>
              </w:r>
            </w:ins>
          </w:p>
        </w:tc>
        <w:tc>
          <w:tcPr>
            <w:tcW w:w="904" w:type="pct"/>
            <w:tcBorders>
              <w:top w:val="single" w:sz="4" w:space="0" w:color="auto"/>
              <w:left w:val="single" w:sz="6" w:space="0" w:color="000000"/>
              <w:bottom w:val="single" w:sz="4" w:space="0" w:color="auto"/>
              <w:right w:val="single" w:sz="6" w:space="0" w:color="000000"/>
            </w:tcBorders>
          </w:tcPr>
          <w:p w:rsidR="00C56CDF" w:rsidRPr="004F472B" w:rsidRDefault="00C56CDF" w:rsidP="0049681A">
            <w:pPr>
              <w:pStyle w:val="TAL"/>
              <w:rPr>
                <w:ins w:id="1194" w:author="Zhijun" w:date="2020-04-27T11:25:00Z"/>
              </w:rPr>
            </w:pPr>
          </w:p>
        </w:tc>
        <w:tc>
          <w:tcPr>
            <w:tcW w:w="679" w:type="pct"/>
            <w:tcBorders>
              <w:top w:val="single" w:sz="4" w:space="0" w:color="auto"/>
              <w:left w:val="single" w:sz="6" w:space="0" w:color="000000"/>
              <w:bottom w:val="single" w:sz="4" w:space="0" w:color="auto"/>
              <w:right w:val="single" w:sz="6" w:space="0" w:color="000000"/>
            </w:tcBorders>
          </w:tcPr>
          <w:p w:rsidR="00C56CDF" w:rsidRPr="004F472B" w:rsidRDefault="00C56CDF" w:rsidP="0049681A">
            <w:pPr>
              <w:pStyle w:val="TAC"/>
              <w:rPr>
                <w:ins w:id="1195" w:author="Zhijun" w:date="2020-04-27T11:25:00Z"/>
              </w:rPr>
            </w:pPr>
          </w:p>
        </w:tc>
        <w:tc>
          <w:tcPr>
            <w:tcW w:w="764" w:type="pct"/>
            <w:tcBorders>
              <w:top w:val="single" w:sz="4" w:space="0" w:color="auto"/>
              <w:left w:val="single" w:sz="6" w:space="0" w:color="000000"/>
              <w:bottom w:val="single" w:sz="4" w:space="0" w:color="auto"/>
              <w:right w:val="single" w:sz="6" w:space="0" w:color="000000"/>
            </w:tcBorders>
          </w:tcPr>
          <w:p w:rsidR="00C56CDF" w:rsidRPr="004F472B" w:rsidRDefault="00C56CDF" w:rsidP="0049681A">
            <w:pPr>
              <w:pStyle w:val="TAL"/>
              <w:rPr>
                <w:ins w:id="1196" w:author="Zhijun" w:date="2020-04-27T11:25: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C56CDF" w:rsidRPr="004F472B" w:rsidRDefault="00C56CDF" w:rsidP="0049681A">
            <w:pPr>
              <w:pStyle w:val="TAL"/>
              <w:rPr>
                <w:ins w:id="1197" w:author="Zhijun" w:date="2020-04-27T11:25:00Z"/>
              </w:rPr>
            </w:pPr>
          </w:p>
        </w:tc>
      </w:tr>
    </w:tbl>
    <w:p w:rsidR="00C56CDF" w:rsidRPr="00384E92" w:rsidRDefault="00C56CDF" w:rsidP="00C56CDF">
      <w:pPr>
        <w:rPr>
          <w:ins w:id="1198" w:author="Zhijun" w:date="2020-04-27T11:25:00Z"/>
        </w:rPr>
      </w:pPr>
    </w:p>
    <w:p w:rsidR="00D07335" w:rsidRDefault="00D07335" w:rsidP="00D07335">
      <w:pPr>
        <w:pStyle w:val="5"/>
        <w:rPr>
          <w:ins w:id="1199" w:author="Zhijun" w:date="2020-04-27T11:13:00Z"/>
        </w:rPr>
      </w:pPr>
      <w:ins w:id="1200" w:author="Zhijun" w:date="2020-04-27T11:13:00Z">
        <w:r>
          <w:t>6.1.3.</w:t>
        </w:r>
      </w:ins>
      <w:ins w:id="1201" w:author="Zhijun" w:date="2020-04-27T11:25:00Z">
        <w:r w:rsidR="00F5324A">
          <w:t>3</w:t>
        </w:r>
      </w:ins>
      <w:ins w:id="1202" w:author="Zhijun" w:date="2020-04-27T11:13:00Z">
        <w:r>
          <w:t>.4</w:t>
        </w:r>
        <w:r>
          <w:tab/>
          <w:t>Resource Custom Operations</w:t>
        </w:r>
      </w:ins>
    </w:p>
    <w:p w:rsidR="00D07335" w:rsidRPr="00544965" w:rsidRDefault="00D07335" w:rsidP="00D07335">
      <w:pPr>
        <w:rPr>
          <w:ins w:id="1203" w:author="Zhijun" w:date="2020-04-27T11:13:00Z"/>
        </w:rPr>
      </w:pPr>
      <w:ins w:id="1204" w:author="Zhijun" w:date="2020-04-27T11:13:00Z">
        <w:r w:rsidRPr="00544965">
          <w:t>There is no Resource Custom Operations in the current version of this API.</w:t>
        </w:r>
      </w:ins>
    </w:p>
    <w:p w:rsidR="008A78AF" w:rsidRDefault="008A78AF" w:rsidP="008A78AF">
      <w:pPr>
        <w:pStyle w:val="3"/>
      </w:pPr>
      <w:r>
        <w:t>6.1.4</w:t>
      </w:r>
      <w:r>
        <w:tab/>
        <w:t>Custom Operations without associated resources</w:t>
      </w:r>
      <w:bookmarkEnd w:id="622"/>
      <w:bookmarkEnd w:id="623"/>
      <w:bookmarkEnd w:id="624"/>
    </w:p>
    <w:p w:rsidR="008A78AF" w:rsidRPr="000A7435" w:rsidRDefault="008A78AF" w:rsidP="008A78AF">
      <w:pPr>
        <w:pStyle w:val="4"/>
      </w:pPr>
      <w:bookmarkStart w:id="1205" w:name="_Toc510696623"/>
      <w:bookmarkStart w:id="1206" w:name="_Toc35971414"/>
      <w:bookmarkStart w:id="1207" w:name="_Toc36812145"/>
      <w:r>
        <w:t>6.1.4.1</w:t>
      </w:r>
      <w:r>
        <w:tab/>
        <w:t>Overview</w:t>
      </w:r>
      <w:bookmarkEnd w:id="1205"/>
      <w:bookmarkEnd w:id="1206"/>
      <w:bookmarkEnd w:id="1207"/>
    </w:p>
    <w:p w:rsidR="008A78AF" w:rsidDel="003B04ED" w:rsidRDefault="008A78AF" w:rsidP="008A78AF">
      <w:pPr>
        <w:pStyle w:val="Guidance"/>
        <w:rPr>
          <w:del w:id="1208" w:author="Zhijun" w:date="2020-04-27T11:34:00Z"/>
        </w:rPr>
      </w:pPr>
      <w:del w:id="1209" w:author="Zhijun" w:date="2020-04-27T11:34:00Z">
        <w:r w:rsidDel="003B04ED">
          <w:delText>This clause will specify custom operations without any associated resource (i.e. RPC) supported by this API.</w:delText>
        </w:r>
      </w:del>
    </w:p>
    <w:p w:rsidR="003B04ED" w:rsidRPr="00544965" w:rsidRDefault="003B04ED" w:rsidP="003B04ED">
      <w:pPr>
        <w:rPr>
          <w:ins w:id="1210" w:author="Zhijun" w:date="2020-04-27T11:34:00Z"/>
        </w:rPr>
      </w:pPr>
      <w:ins w:id="1211" w:author="Zhijun" w:date="2020-04-27T11:34:00Z">
        <w:r w:rsidRPr="00544965">
          <w:lastRenderedPageBreak/>
          <w:t>There is no Custom Operation in the current version of this API.</w:t>
        </w:r>
      </w:ins>
    </w:p>
    <w:p w:rsidR="008A78AF" w:rsidRPr="00384E92" w:rsidDel="003B04ED" w:rsidRDefault="008A78AF" w:rsidP="008A78AF">
      <w:pPr>
        <w:pStyle w:val="TH"/>
        <w:rPr>
          <w:del w:id="1212" w:author="Zhijun" w:date="2020-04-27T11:34:00Z"/>
        </w:rPr>
      </w:pPr>
      <w:del w:id="1213" w:author="Zhijun" w:date="2020-04-27T11:34:00Z">
        <w:r w:rsidRPr="00384E92" w:rsidDel="003B04ED">
          <w:delText>Table 6.</w:delText>
        </w:r>
        <w:r w:rsidDel="003B04ED">
          <w:delText>1.4.1</w:delText>
        </w:r>
        <w:r w:rsidRPr="00384E92" w:rsidDel="003B04ED">
          <w:delText xml:space="preserve">-1: </w:delText>
        </w:r>
        <w:r w:rsidDel="003B04ED">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8A78AF" w:rsidRPr="004F472B" w:rsidDel="003B04ED" w:rsidTr="0049681A">
        <w:trPr>
          <w:jc w:val="center"/>
          <w:del w:id="1214" w:author="Zhijun" w:date="2020-04-27T11:3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4ED" w:rsidRDefault="008A78AF" w:rsidP="0049681A">
            <w:pPr>
              <w:pStyle w:val="TAH"/>
              <w:rPr>
                <w:del w:id="1215" w:author="Zhijun" w:date="2020-04-27T11:34:00Z"/>
              </w:rPr>
            </w:pPr>
            <w:del w:id="1216" w:author="Zhijun" w:date="2020-04-27T11:34:00Z">
              <w:r w:rsidRPr="004F472B" w:rsidDel="003B04ED">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4ED" w:rsidRDefault="008A78AF" w:rsidP="0049681A">
            <w:pPr>
              <w:pStyle w:val="TAH"/>
              <w:rPr>
                <w:del w:id="1217" w:author="Zhijun" w:date="2020-04-27T11:34:00Z"/>
              </w:rPr>
            </w:pPr>
            <w:del w:id="1218" w:author="Zhijun" w:date="2020-04-27T11:34:00Z">
              <w:r w:rsidRPr="004F472B" w:rsidDel="003B04ED">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Del="003B04ED" w:rsidRDefault="008A78AF" w:rsidP="0049681A">
            <w:pPr>
              <w:pStyle w:val="TAH"/>
              <w:rPr>
                <w:del w:id="1219" w:author="Zhijun" w:date="2020-04-27T11:34:00Z"/>
              </w:rPr>
            </w:pPr>
            <w:del w:id="1220" w:author="Zhijun" w:date="2020-04-27T11:34:00Z">
              <w:r w:rsidRPr="004F472B" w:rsidDel="003B04ED">
                <w:delText>Description</w:delText>
              </w:r>
            </w:del>
          </w:p>
        </w:tc>
      </w:tr>
      <w:tr w:rsidR="008A78AF" w:rsidRPr="004F472B" w:rsidDel="003B04ED" w:rsidTr="0049681A">
        <w:trPr>
          <w:jc w:val="center"/>
          <w:del w:id="1221" w:author="Zhijun" w:date="2020-04-27T11:34:00Z"/>
        </w:trPr>
        <w:tc>
          <w:tcPr>
            <w:tcW w:w="1851" w:type="pct"/>
            <w:tcBorders>
              <w:top w:val="single" w:sz="4" w:space="0" w:color="auto"/>
              <w:left w:val="single" w:sz="4" w:space="0" w:color="auto"/>
              <w:bottom w:val="single" w:sz="4" w:space="0" w:color="auto"/>
              <w:right w:val="single" w:sz="4" w:space="0" w:color="auto"/>
            </w:tcBorders>
            <w:hideMark/>
          </w:tcPr>
          <w:p w:rsidR="008A78AF" w:rsidRPr="004F472B" w:rsidDel="003B04ED" w:rsidRDefault="008A78AF" w:rsidP="0049681A">
            <w:pPr>
              <w:pStyle w:val="TAL"/>
              <w:rPr>
                <w:del w:id="1222" w:author="Zhijun" w:date="2020-04-27T11:34:00Z"/>
              </w:rPr>
            </w:pPr>
            <w:del w:id="1223" w:author="Zhijun" w:date="2020-04-27T11:34:00Z">
              <w:r w:rsidRPr="004F472B" w:rsidDel="003B04ED">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8A78AF" w:rsidRPr="004F472B" w:rsidDel="003B04ED" w:rsidRDefault="008A78AF" w:rsidP="0049681A">
            <w:pPr>
              <w:pStyle w:val="TAL"/>
              <w:rPr>
                <w:del w:id="1224" w:author="Zhijun" w:date="2020-04-27T11:34:00Z"/>
              </w:rPr>
            </w:pPr>
            <w:del w:id="1225" w:author="Zhijun" w:date="2020-04-27T11:34:00Z">
              <w:r w:rsidRPr="004F472B" w:rsidDel="003B04E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8A78AF" w:rsidRPr="004F472B" w:rsidDel="003B04ED" w:rsidRDefault="008A78AF" w:rsidP="0049681A">
            <w:pPr>
              <w:pStyle w:val="TAL"/>
              <w:rPr>
                <w:del w:id="1226" w:author="Zhijun" w:date="2020-04-27T11:34:00Z"/>
              </w:rPr>
            </w:pPr>
            <w:del w:id="1227" w:author="Zhijun" w:date="2020-04-27T11:34:00Z">
              <w:r w:rsidRPr="004F472B" w:rsidDel="003B04ED">
                <w:delText>&lt;Operation executed by Custom operation&gt;</w:delText>
              </w:r>
            </w:del>
          </w:p>
        </w:tc>
      </w:tr>
      <w:tr w:rsidR="008A78AF" w:rsidRPr="004F472B" w:rsidDel="003B04ED" w:rsidTr="0049681A">
        <w:trPr>
          <w:jc w:val="center"/>
          <w:del w:id="1228" w:author="Zhijun" w:date="2020-04-27T11:34:00Z"/>
        </w:trPr>
        <w:tc>
          <w:tcPr>
            <w:tcW w:w="1851" w:type="pct"/>
            <w:tcBorders>
              <w:top w:val="single" w:sz="4" w:space="0" w:color="auto"/>
              <w:left w:val="single" w:sz="4" w:space="0" w:color="auto"/>
              <w:right w:val="single" w:sz="4" w:space="0" w:color="auto"/>
            </w:tcBorders>
          </w:tcPr>
          <w:p w:rsidR="008A78AF" w:rsidRPr="004F472B" w:rsidDel="003B04ED" w:rsidRDefault="008A78AF" w:rsidP="0049681A">
            <w:pPr>
              <w:pStyle w:val="TAL"/>
              <w:rPr>
                <w:del w:id="1229" w:author="Zhijun" w:date="2020-04-27T11:34:00Z"/>
              </w:rPr>
            </w:pPr>
          </w:p>
        </w:tc>
        <w:tc>
          <w:tcPr>
            <w:tcW w:w="964" w:type="pct"/>
            <w:tcBorders>
              <w:top w:val="single" w:sz="4" w:space="0" w:color="auto"/>
              <w:left w:val="single" w:sz="4" w:space="0" w:color="auto"/>
              <w:bottom w:val="single" w:sz="4" w:space="0" w:color="auto"/>
              <w:right w:val="single" w:sz="4" w:space="0" w:color="auto"/>
            </w:tcBorders>
          </w:tcPr>
          <w:p w:rsidR="008A78AF" w:rsidRPr="004F472B" w:rsidDel="003B04ED" w:rsidRDefault="008A78AF" w:rsidP="0049681A">
            <w:pPr>
              <w:pStyle w:val="TAL"/>
              <w:rPr>
                <w:del w:id="1230" w:author="Zhijun" w:date="2020-04-27T11:34:00Z"/>
              </w:rPr>
            </w:pPr>
          </w:p>
        </w:tc>
        <w:tc>
          <w:tcPr>
            <w:tcW w:w="2185" w:type="pct"/>
            <w:tcBorders>
              <w:top w:val="single" w:sz="4" w:space="0" w:color="auto"/>
              <w:left w:val="single" w:sz="4" w:space="0" w:color="auto"/>
              <w:bottom w:val="single" w:sz="4" w:space="0" w:color="auto"/>
              <w:right w:val="single" w:sz="4" w:space="0" w:color="auto"/>
            </w:tcBorders>
          </w:tcPr>
          <w:p w:rsidR="008A78AF" w:rsidRPr="004F472B" w:rsidDel="003B04ED" w:rsidRDefault="008A78AF" w:rsidP="0049681A">
            <w:pPr>
              <w:pStyle w:val="TAL"/>
              <w:rPr>
                <w:del w:id="1231" w:author="Zhijun" w:date="2020-04-27T11:34:00Z"/>
              </w:rPr>
            </w:pPr>
          </w:p>
        </w:tc>
      </w:tr>
    </w:tbl>
    <w:p w:rsidR="008A78AF" w:rsidRPr="00384E92" w:rsidDel="003B04ED" w:rsidRDefault="008A78AF" w:rsidP="008A78AF">
      <w:pPr>
        <w:pStyle w:val="Guidance"/>
        <w:rPr>
          <w:del w:id="1232" w:author="Zhijun" w:date="2020-04-27T11:34:00Z"/>
        </w:rPr>
      </w:pPr>
    </w:p>
    <w:p w:rsidR="008A78AF" w:rsidDel="003B04ED" w:rsidRDefault="008A78AF" w:rsidP="008A78AF">
      <w:pPr>
        <w:pStyle w:val="4"/>
        <w:rPr>
          <w:del w:id="1233" w:author="Zhijun" w:date="2020-04-27T11:34:00Z"/>
        </w:rPr>
      </w:pPr>
      <w:bookmarkStart w:id="1234" w:name="_Toc510696624"/>
      <w:bookmarkStart w:id="1235" w:name="_Toc35971415"/>
      <w:bookmarkStart w:id="1236" w:name="_Toc36812146"/>
      <w:del w:id="1237" w:author="Zhijun" w:date="2020-04-27T11:34:00Z">
        <w:r w:rsidDel="003B04ED">
          <w:delText>6.1.4.2</w:delText>
        </w:r>
        <w:r w:rsidDel="003B04ED">
          <w:tab/>
          <w:delText>Operation: &lt;operation 1&gt;</w:delText>
        </w:r>
        <w:bookmarkEnd w:id="1234"/>
        <w:bookmarkEnd w:id="1235"/>
        <w:bookmarkEnd w:id="1236"/>
      </w:del>
    </w:p>
    <w:p w:rsidR="008A78AF" w:rsidDel="003B04ED" w:rsidRDefault="008A78AF" w:rsidP="008A78AF">
      <w:pPr>
        <w:pStyle w:val="Guidance"/>
        <w:rPr>
          <w:del w:id="1238" w:author="Zhijun" w:date="2020-04-27T11:34:00Z"/>
        </w:rPr>
      </w:pPr>
      <w:del w:id="1239" w:author="Zhijun" w:date="2020-04-27T11:34:00Z">
        <w:r w:rsidDel="003B04ED">
          <w:delText>Where &lt;operation 1&gt; is to be replaced by the name of the custom operation, e.g.</w:delText>
        </w:r>
        <w:r w:rsidRPr="00662956" w:rsidDel="003B04ED">
          <w:delText xml:space="preserve"> </w:delText>
        </w:r>
        <w:r w:rsidDel="003B04ED">
          <w:delText>Authentication_Information_Request.</w:delText>
        </w:r>
      </w:del>
    </w:p>
    <w:p w:rsidR="008A78AF" w:rsidDel="003B04ED" w:rsidRDefault="008A78AF" w:rsidP="008A78AF">
      <w:pPr>
        <w:pStyle w:val="Guidance"/>
        <w:rPr>
          <w:del w:id="1240" w:author="Zhijun" w:date="2020-04-27T11:34:00Z"/>
        </w:rPr>
      </w:pPr>
      <w:del w:id="1241" w:author="Zhijun" w:date="2020-04-27T11:34:00Z">
        <w:r w:rsidDel="003B04ED">
          <w:delText>It will describe, for each custom operation, the use and the URI of the operation, the HTTP method on which it is mapped, request and response data structures and response codes, and i</w:delText>
        </w:r>
        <w:r w:rsidRPr="00384E92" w:rsidDel="003B04ED">
          <w:delText>f applicable, HTTP headers spec</w:delText>
        </w:r>
        <w:r w:rsidDel="003B04ED">
          <w:delText>ific to the operation.</w:delText>
        </w:r>
      </w:del>
    </w:p>
    <w:p w:rsidR="008A78AF" w:rsidDel="003B04ED" w:rsidRDefault="008A78AF" w:rsidP="008A78AF">
      <w:pPr>
        <w:pStyle w:val="5"/>
        <w:rPr>
          <w:del w:id="1242" w:author="Zhijun" w:date="2020-04-27T11:34:00Z"/>
        </w:rPr>
      </w:pPr>
      <w:bookmarkStart w:id="1243" w:name="_Toc510696625"/>
      <w:bookmarkStart w:id="1244" w:name="_Toc35971416"/>
      <w:bookmarkStart w:id="1245" w:name="_Toc36812147"/>
      <w:del w:id="1246" w:author="Zhijun" w:date="2020-04-27T11:34:00Z">
        <w:r w:rsidDel="003B04ED">
          <w:delText>6.1.4.2.1</w:delText>
        </w:r>
        <w:r w:rsidDel="003B04ED">
          <w:tab/>
          <w:delText>Description</w:delText>
        </w:r>
        <w:bookmarkEnd w:id="1243"/>
        <w:bookmarkEnd w:id="1244"/>
        <w:bookmarkEnd w:id="1245"/>
      </w:del>
    </w:p>
    <w:p w:rsidR="008A78AF" w:rsidRPr="00384E92" w:rsidDel="003B04ED" w:rsidRDefault="008A78AF" w:rsidP="008A78AF">
      <w:pPr>
        <w:pStyle w:val="Guidance"/>
        <w:rPr>
          <w:del w:id="1247" w:author="Zhijun" w:date="2020-04-27T11:34:00Z"/>
        </w:rPr>
      </w:pPr>
      <w:del w:id="1248" w:author="Zhijun" w:date="2020-04-27T11:34:00Z">
        <w:r w:rsidDel="003B04ED">
          <w:delText>This sublause will describe the custom operation and what it is used for, and the custom operation's URI.</w:delText>
        </w:r>
      </w:del>
    </w:p>
    <w:p w:rsidR="008A78AF" w:rsidDel="003B04ED" w:rsidRDefault="008A78AF" w:rsidP="008A78AF">
      <w:pPr>
        <w:pStyle w:val="5"/>
        <w:rPr>
          <w:del w:id="1249" w:author="Zhijun" w:date="2020-04-27T11:34:00Z"/>
        </w:rPr>
      </w:pPr>
      <w:bookmarkStart w:id="1250" w:name="_Toc510696626"/>
      <w:bookmarkStart w:id="1251" w:name="_Toc35971417"/>
      <w:bookmarkStart w:id="1252" w:name="_Toc36812148"/>
      <w:del w:id="1253" w:author="Zhijun" w:date="2020-04-27T11:34:00Z">
        <w:r w:rsidDel="003B04ED">
          <w:delText>6.1.4.2.2</w:delText>
        </w:r>
        <w:r w:rsidDel="003B04ED">
          <w:tab/>
          <w:delText>Operation Definition</w:delText>
        </w:r>
        <w:bookmarkEnd w:id="1250"/>
        <w:bookmarkEnd w:id="1251"/>
        <w:bookmarkEnd w:id="1252"/>
      </w:del>
    </w:p>
    <w:p w:rsidR="008A78AF" w:rsidRPr="00384E92" w:rsidDel="003B04ED" w:rsidRDefault="008A78AF" w:rsidP="008A78AF">
      <w:pPr>
        <w:pStyle w:val="Guidance"/>
        <w:rPr>
          <w:del w:id="1254" w:author="Zhijun" w:date="2020-04-27T11:34:00Z"/>
        </w:rPr>
      </w:pPr>
      <w:del w:id="1255" w:author="Zhijun" w:date="2020-04-27T11:34:00Z">
        <w:r w:rsidDel="003B04ED">
          <w:delText>This clause will specify the custom operation and the HTTP method on which it is mapped.</w:delText>
        </w:r>
      </w:del>
    </w:p>
    <w:p w:rsidR="008A78AF" w:rsidRPr="00384E92" w:rsidDel="003B04ED" w:rsidRDefault="008A78AF" w:rsidP="008A78AF">
      <w:pPr>
        <w:rPr>
          <w:del w:id="1256" w:author="Zhijun" w:date="2020-04-27T11:34:00Z"/>
        </w:rPr>
      </w:pPr>
      <w:del w:id="1257" w:author="Zhijun" w:date="2020-04-27T11:34:00Z">
        <w:r w:rsidDel="003B04ED">
          <w:delText>This operation shall support the response data structures and response codes specified in tables 6.1.4.2.2-1 and 6.1.4.2.2-2.</w:delText>
        </w:r>
      </w:del>
    </w:p>
    <w:p w:rsidR="008A78AF" w:rsidRPr="001769FF" w:rsidDel="003B04ED" w:rsidRDefault="008A78AF" w:rsidP="008A78AF">
      <w:pPr>
        <w:pStyle w:val="TH"/>
        <w:rPr>
          <w:del w:id="1258" w:author="Zhijun" w:date="2020-04-27T11:34:00Z"/>
        </w:rPr>
      </w:pPr>
      <w:del w:id="1259" w:author="Zhijun" w:date="2020-04-27T11:34:00Z">
        <w:r w:rsidRPr="001769FF" w:rsidDel="003B04ED">
          <w:delText>Table 6.</w:delText>
        </w:r>
        <w:r w:rsidDel="003B04ED">
          <w:delText>1.4.2.2</w:delText>
        </w:r>
        <w:r w:rsidRPr="001769FF" w:rsidDel="003B04ED">
          <w:delText>-</w:delText>
        </w:r>
        <w:r w:rsidDel="003B04ED">
          <w:delText>1</w:delText>
        </w:r>
        <w:r w:rsidRPr="001769FF" w:rsidDel="003B04ED">
          <w:delText>: Data structures supported by the &lt;</w:delText>
        </w:r>
        <w:r w:rsidDel="003B04ED">
          <w:delText>e.g. POST</w:delText>
        </w:r>
        <w:r w:rsidRPr="001769FF" w:rsidDel="003B04ED">
          <w:delText xml:space="preserve">&gt; </w:delText>
        </w:r>
        <w:r w:rsidDel="003B04ED">
          <w:delText xml:space="preserve">Request Body </w:delText>
        </w:r>
        <w:r w:rsidRPr="001769FF" w:rsidDel="003B04E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78AF" w:rsidRPr="004F472B" w:rsidDel="003B04ED" w:rsidTr="0049681A">
        <w:trPr>
          <w:jc w:val="center"/>
          <w:del w:id="1260" w:author="Zhijun" w:date="2020-04-27T11:3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61" w:author="Zhijun" w:date="2020-04-27T11:34:00Z"/>
              </w:rPr>
            </w:pPr>
            <w:del w:id="1262" w:author="Zhijun" w:date="2020-04-27T11:34:00Z">
              <w:r w:rsidRPr="004F472B" w:rsidDel="003B04E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63" w:author="Zhijun" w:date="2020-04-27T11:34:00Z"/>
              </w:rPr>
            </w:pPr>
            <w:del w:id="1264" w:author="Zhijun" w:date="2020-04-27T11:34:00Z">
              <w:r w:rsidRPr="004F472B" w:rsidDel="003B04E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65" w:author="Zhijun" w:date="2020-04-27T11:34:00Z"/>
              </w:rPr>
            </w:pPr>
            <w:del w:id="1266" w:author="Zhijun" w:date="2020-04-27T11:34:00Z">
              <w:r w:rsidRPr="004F472B" w:rsidDel="003B04E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78AF" w:rsidRPr="004F472B" w:rsidDel="003B04ED" w:rsidRDefault="008A78AF" w:rsidP="0049681A">
            <w:pPr>
              <w:pStyle w:val="TAH"/>
              <w:rPr>
                <w:del w:id="1267" w:author="Zhijun" w:date="2020-04-27T11:34:00Z"/>
              </w:rPr>
            </w:pPr>
            <w:del w:id="1268" w:author="Zhijun" w:date="2020-04-27T11:34:00Z">
              <w:r w:rsidRPr="004F472B" w:rsidDel="003B04ED">
                <w:delText>Description</w:delText>
              </w:r>
            </w:del>
          </w:p>
        </w:tc>
      </w:tr>
      <w:tr w:rsidR="008A78AF" w:rsidRPr="004F472B" w:rsidDel="003B04ED" w:rsidTr="0049681A">
        <w:trPr>
          <w:jc w:val="center"/>
          <w:del w:id="1269" w:author="Zhijun" w:date="2020-04-27T11:3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270" w:author="Zhijun" w:date="2020-04-27T11:34:00Z"/>
              </w:rPr>
            </w:pPr>
            <w:del w:id="1271" w:author="Zhijun" w:date="2020-04-27T11:34:00Z">
              <w:r w:rsidRPr="004F472B" w:rsidDel="003B04ED">
                <w:delText>"</w:delText>
              </w:r>
              <w:r w:rsidRPr="004F472B" w:rsidDel="003B04ED">
                <w:rPr>
                  <w:i/>
                </w:rPr>
                <w:delText>&lt;type&gt;</w:delText>
              </w:r>
              <w:r w:rsidRPr="004F472B" w:rsidDel="003B04ED">
                <w:delText>" or "array</w:delText>
              </w:r>
              <w:r w:rsidRPr="004F472B" w:rsidDel="003B04ED">
                <w:rPr>
                  <w:i/>
                </w:rPr>
                <w:delText>(&lt;type&gt;</w:delText>
              </w:r>
              <w:r w:rsidRPr="004F472B" w:rsidDel="003B04ED">
                <w:delText>)" or "map</w:delText>
              </w:r>
              <w:r w:rsidRPr="004F472B" w:rsidDel="003B04ED">
                <w:rPr>
                  <w:i/>
                </w:rPr>
                <w:delText>(&lt;type&gt;</w:delText>
              </w:r>
              <w:r w:rsidRPr="004F472B" w:rsidDel="003B04ED">
                <w:delText>)"</w:delText>
              </w:r>
            </w:del>
          </w:p>
        </w:tc>
        <w:tc>
          <w:tcPr>
            <w:tcW w:w="425" w:type="dxa"/>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C"/>
              <w:rPr>
                <w:del w:id="1272" w:author="Zhijun" w:date="2020-04-27T11:34:00Z"/>
              </w:rPr>
            </w:pPr>
            <w:del w:id="1273" w:author="Zhijun" w:date="2020-04-27T11:34:00Z">
              <w:r w:rsidRPr="004F472B" w:rsidDel="003B04E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L"/>
              <w:rPr>
                <w:del w:id="1274" w:author="Zhijun" w:date="2020-04-27T11:34:00Z"/>
              </w:rPr>
            </w:pPr>
            <w:del w:id="1275" w:author="Zhijun" w:date="2020-04-27T11:34:00Z">
              <w:r w:rsidRPr="004F472B" w:rsidDel="003B04ED">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276" w:author="Zhijun" w:date="2020-04-27T11:34:00Z"/>
              </w:rPr>
            </w:pPr>
            <w:del w:id="1277" w:author="Zhijun" w:date="2020-04-27T11:34:00Z">
              <w:r w:rsidRPr="004F472B" w:rsidDel="003B04ED">
                <w:delText>&lt;only if applicable&gt;</w:delText>
              </w:r>
            </w:del>
          </w:p>
        </w:tc>
      </w:tr>
    </w:tbl>
    <w:p w:rsidR="008A78AF" w:rsidDel="003B04ED" w:rsidRDefault="008A78AF" w:rsidP="008A78AF">
      <w:pPr>
        <w:rPr>
          <w:del w:id="1278" w:author="Zhijun" w:date="2020-04-27T11:34:00Z"/>
        </w:rPr>
      </w:pPr>
    </w:p>
    <w:p w:rsidR="008A78AF" w:rsidRPr="001769FF" w:rsidDel="003B04ED" w:rsidRDefault="008A78AF" w:rsidP="008A78AF">
      <w:pPr>
        <w:pStyle w:val="TH"/>
        <w:rPr>
          <w:del w:id="1279" w:author="Zhijun" w:date="2020-04-27T11:34:00Z"/>
        </w:rPr>
      </w:pPr>
      <w:del w:id="1280" w:author="Zhijun" w:date="2020-04-27T11:34:00Z">
        <w:r w:rsidRPr="001769FF" w:rsidDel="003B04ED">
          <w:delText>Table 6.</w:delText>
        </w:r>
        <w:r w:rsidDel="003B04ED">
          <w:delText>1.4.2.2</w:delText>
        </w:r>
        <w:r w:rsidRPr="001769FF" w:rsidDel="003B04ED">
          <w:delText>-</w:delText>
        </w:r>
        <w:r w:rsidDel="003B04ED">
          <w:delText>2</w:delText>
        </w:r>
        <w:r w:rsidRPr="001769FF" w:rsidDel="003B04ED">
          <w:delText>: Data structures</w:delText>
        </w:r>
        <w:r w:rsidDel="003B04ED">
          <w:delText xml:space="preserve"> supported by the &lt;e.g. POST&gt; Response Body </w:delText>
        </w:r>
        <w:r w:rsidRPr="001769FF" w:rsidDel="003B04E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78AF" w:rsidRPr="004F472B" w:rsidDel="003B04ED" w:rsidTr="0049681A">
        <w:trPr>
          <w:jc w:val="center"/>
          <w:del w:id="1281" w:author="Zhijun" w:date="2020-04-27T11:3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82" w:author="Zhijun" w:date="2020-04-27T11:34:00Z"/>
              </w:rPr>
            </w:pPr>
            <w:del w:id="1283" w:author="Zhijun" w:date="2020-04-27T11:34:00Z">
              <w:r w:rsidRPr="004F472B" w:rsidDel="003B04E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84" w:author="Zhijun" w:date="2020-04-27T11:34:00Z"/>
              </w:rPr>
            </w:pPr>
            <w:del w:id="1285" w:author="Zhijun" w:date="2020-04-27T11:34:00Z">
              <w:r w:rsidRPr="004F472B" w:rsidDel="003B04E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86" w:author="Zhijun" w:date="2020-04-27T11:34:00Z"/>
              </w:rPr>
            </w:pPr>
            <w:del w:id="1287" w:author="Zhijun" w:date="2020-04-27T11:34:00Z">
              <w:r w:rsidRPr="004F472B" w:rsidDel="003B04E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88" w:author="Zhijun" w:date="2020-04-27T11:34:00Z"/>
              </w:rPr>
            </w:pPr>
            <w:del w:id="1289" w:author="Zhijun" w:date="2020-04-27T11:34:00Z">
              <w:r w:rsidRPr="004F472B" w:rsidDel="003B04ED">
                <w:delText>Response</w:delText>
              </w:r>
            </w:del>
          </w:p>
          <w:p w:rsidR="008A78AF" w:rsidRPr="004F472B" w:rsidDel="003B04ED" w:rsidRDefault="008A78AF" w:rsidP="0049681A">
            <w:pPr>
              <w:pStyle w:val="TAH"/>
              <w:rPr>
                <w:del w:id="1290" w:author="Zhijun" w:date="2020-04-27T11:34:00Z"/>
              </w:rPr>
            </w:pPr>
            <w:del w:id="1291" w:author="Zhijun" w:date="2020-04-27T11:34:00Z">
              <w:r w:rsidRPr="004F472B" w:rsidDel="003B04E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78AF" w:rsidRPr="004F472B" w:rsidDel="003B04ED" w:rsidRDefault="008A78AF" w:rsidP="0049681A">
            <w:pPr>
              <w:pStyle w:val="TAH"/>
              <w:rPr>
                <w:del w:id="1292" w:author="Zhijun" w:date="2020-04-27T11:34:00Z"/>
              </w:rPr>
            </w:pPr>
            <w:del w:id="1293" w:author="Zhijun" w:date="2020-04-27T11:34:00Z">
              <w:r w:rsidRPr="004F472B" w:rsidDel="003B04ED">
                <w:delText>Description</w:delText>
              </w:r>
            </w:del>
          </w:p>
        </w:tc>
      </w:tr>
      <w:tr w:rsidR="008A78AF" w:rsidRPr="004F472B" w:rsidDel="003B04ED" w:rsidTr="0049681A">
        <w:trPr>
          <w:jc w:val="center"/>
          <w:del w:id="1294" w:author="Zhijun" w:date="2020-04-27T11: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295" w:author="Zhijun" w:date="2020-04-27T11:34:00Z"/>
              </w:rPr>
            </w:pPr>
            <w:del w:id="1296" w:author="Zhijun" w:date="2020-04-27T11:34:00Z">
              <w:r w:rsidRPr="004F472B" w:rsidDel="003B04ED">
                <w:delText>"</w:delText>
              </w:r>
              <w:r w:rsidRPr="004F472B" w:rsidDel="003B04ED">
                <w:rPr>
                  <w:i/>
                </w:rPr>
                <w:delText>&lt;type&gt;</w:delText>
              </w:r>
              <w:r w:rsidRPr="004F472B" w:rsidDel="003B04ED">
                <w:delText>" or "array</w:delText>
              </w:r>
              <w:r w:rsidRPr="004F472B" w:rsidDel="003B04ED">
                <w:rPr>
                  <w:i/>
                </w:rPr>
                <w:delText>(&lt;type&gt;</w:delText>
              </w:r>
              <w:r w:rsidRPr="004F472B" w:rsidDel="003B04ED">
                <w:delText>)" or "map</w:delText>
              </w:r>
              <w:r w:rsidRPr="004F472B" w:rsidDel="003B04ED">
                <w:rPr>
                  <w:i/>
                </w:rPr>
                <w:delText>(&lt;type&gt;</w:delText>
              </w:r>
              <w:r w:rsidRPr="004F472B" w:rsidDel="003B04ED">
                <w:delText>)"</w:delText>
              </w:r>
            </w:del>
          </w:p>
        </w:tc>
        <w:tc>
          <w:tcPr>
            <w:tcW w:w="225" w:type="pct"/>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C"/>
              <w:rPr>
                <w:del w:id="1297" w:author="Zhijun" w:date="2020-04-27T11:34:00Z"/>
              </w:rPr>
            </w:pPr>
            <w:del w:id="1298" w:author="Zhijun" w:date="2020-04-27T11:34:00Z">
              <w:r w:rsidRPr="004F472B" w:rsidDel="003B04E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L"/>
              <w:rPr>
                <w:del w:id="1299" w:author="Zhijun" w:date="2020-04-27T11:34:00Z"/>
              </w:rPr>
            </w:pPr>
            <w:del w:id="1300" w:author="Zhijun" w:date="2020-04-27T11:34:00Z">
              <w:r w:rsidRPr="004F472B" w:rsidDel="003B04E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78AF" w:rsidRPr="004F472B" w:rsidDel="003B04ED" w:rsidRDefault="008A78AF" w:rsidP="0049681A">
            <w:pPr>
              <w:pStyle w:val="TAL"/>
              <w:rPr>
                <w:del w:id="1301" w:author="Zhijun" w:date="2020-04-27T11:34:00Z"/>
              </w:rPr>
            </w:pPr>
            <w:del w:id="1302" w:author="Zhijun" w:date="2020-04-27T11:34:00Z">
              <w:r w:rsidRPr="004F472B" w:rsidDel="003B04E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L"/>
              <w:rPr>
                <w:del w:id="1303" w:author="Zhijun" w:date="2020-04-27T11:34:00Z"/>
              </w:rPr>
            </w:pPr>
            <w:del w:id="1304" w:author="Zhijun" w:date="2020-04-27T11:34:00Z">
              <w:r w:rsidRPr="004F472B" w:rsidDel="003B04ED">
                <w:delText>&lt;Meaning of the success case&gt;</w:delText>
              </w:r>
            </w:del>
          </w:p>
          <w:p w:rsidR="008A78AF" w:rsidRPr="004F472B" w:rsidDel="003B04ED" w:rsidRDefault="008A78AF" w:rsidP="0049681A">
            <w:pPr>
              <w:pStyle w:val="TAL"/>
              <w:rPr>
                <w:del w:id="1305" w:author="Zhijun" w:date="2020-04-27T11:34:00Z"/>
              </w:rPr>
            </w:pPr>
            <w:del w:id="1306" w:author="Zhijun" w:date="2020-04-27T11:34:00Z">
              <w:r w:rsidRPr="004F472B" w:rsidDel="003B04ED">
                <w:delText>or</w:delText>
              </w:r>
            </w:del>
          </w:p>
          <w:p w:rsidR="008A78AF" w:rsidRPr="004F472B" w:rsidDel="003B04ED" w:rsidRDefault="008A78AF" w:rsidP="0049681A">
            <w:pPr>
              <w:pStyle w:val="TAL"/>
              <w:rPr>
                <w:del w:id="1307" w:author="Zhijun" w:date="2020-04-27T11:34:00Z"/>
              </w:rPr>
            </w:pPr>
            <w:del w:id="1308" w:author="Zhijun" w:date="2020-04-27T11:34:00Z">
              <w:r w:rsidRPr="004F472B" w:rsidDel="003B04ED">
                <w:delText>&lt;Meaning of the error case with additional statement regarding error handling&gt;</w:delText>
              </w:r>
            </w:del>
          </w:p>
        </w:tc>
      </w:tr>
      <w:tr w:rsidR="008A78AF" w:rsidRPr="004F472B" w:rsidDel="003B04ED" w:rsidTr="0049681A">
        <w:trPr>
          <w:jc w:val="center"/>
          <w:del w:id="1309" w:author="Zhijun" w:date="2020-04-27T11:3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78AF" w:rsidRPr="004F472B" w:rsidDel="003B04ED" w:rsidRDefault="008A78AF" w:rsidP="0049681A">
            <w:pPr>
              <w:pStyle w:val="TAN"/>
              <w:rPr>
                <w:del w:id="1310" w:author="Zhijun" w:date="2020-04-27T11:34:00Z"/>
              </w:rPr>
            </w:pPr>
            <w:del w:id="1311" w:author="Zhijun" w:date="2020-04-27T11:34:00Z">
              <w:r w:rsidRPr="004F472B" w:rsidDel="003B04ED">
                <w:delText>NOTE:</w:delText>
              </w:r>
              <w:r w:rsidRPr="004F472B" w:rsidDel="003B04ED">
                <w:rPr>
                  <w:noProof/>
                </w:rPr>
                <w:tab/>
                <w:delText xml:space="preserve">The manadatory </w:delText>
              </w:r>
              <w:r w:rsidRPr="004F472B" w:rsidDel="003B04ED">
                <w:delText>HTTP error status code for the &lt;e.g. POST&gt; method listed in Table 5.2.7.1-1 of 3GPP TS 29.500 [4] also apply.</w:delText>
              </w:r>
            </w:del>
          </w:p>
        </w:tc>
      </w:tr>
    </w:tbl>
    <w:p w:rsidR="008A78AF" w:rsidRPr="00384E92" w:rsidDel="003B04ED" w:rsidRDefault="008A78AF" w:rsidP="008A78AF">
      <w:pPr>
        <w:rPr>
          <w:del w:id="1312" w:author="Zhijun" w:date="2020-04-27T11:34:00Z"/>
        </w:rPr>
      </w:pPr>
    </w:p>
    <w:p w:rsidR="008A78AF" w:rsidDel="003B04ED" w:rsidRDefault="008A78AF" w:rsidP="008A78AF">
      <w:pPr>
        <w:pStyle w:val="4"/>
        <w:rPr>
          <w:del w:id="1313" w:author="Zhijun" w:date="2020-04-27T11:34:00Z"/>
        </w:rPr>
      </w:pPr>
      <w:bookmarkStart w:id="1314" w:name="_Toc510696627"/>
      <w:bookmarkStart w:id="1315" w:name="_Toc35971418"/>
      <w:bookmarkStart w:id="1316" w:name="_Toc36812149"/>
      <w:del w:id="1317" w:author="Zhijun" w:date="2020-04-27T11:34:00Z">
        <w:r w:rsidDel="003B04ED">
          <w:delText>6.1.4.3</w:delText>
        </w:r>
        <w:r w:rsidDel="003B04ED">
          <w:tab/>
          <w:delText>Operation: &lt; operation 2&gt;</w:delText>
        </w:r>
        <w:bookmarkEnd w:id="1314"/>
        <w:bookmarkEnd w:id="1315"/>
        <w:bookmarkEnd w:id="1316"/>
      </w:del>
    </w:p>
    <w:p w:rsidR="008A78AF" w:rsidDel="003B04ED" w:rsidRDefault="008A78AF" w:rsidP="008A78AF">
      <w:pPr>
        <w:pStyle w:val="Guidance"/>
        <w:rPr>
          <w:del w:id="1318" w:author="Zhijun" w:date="2020-04-27T11:34:00Z"/>
        </w:rPr>
      </w:pPr>
      <w:del w:id="1319" w:author="Zhijun" w:date="2020-04-27T11:34:00Z">
        <w:r w:rsidDel="003B04ED">
          <w:delText>And so on if there are more than one custom operations supported by the service. Same structure as in clause 6.1.4.2.</w:delText>
        </w:r>
      </w:del>
    </w:p>
    <w:p w:rsidR="008A78AF" w:rsidRDefault="008A78AF" w:rsidP="008A78AF">
      <w:pPr>
        <w:pStyle w:val="3"/>
      </w:pPr>
      <w:bookmarkStart w:id="1320" w:name="_Toc510696628"/>
      <w:bookmarkStart w:id="1321" w:name="_Toc35971419"/>
      <w:bookmarkStart w:id="1322" w:name="_Toc36812150"/>
      <w:r>
        <w:lastRenderedPageBreak/>
        <w:t>6.1.5</w:t>
      </w:r>
      <w:r>
        <w:tab/>
        <w:t>Notifications</w:t>
      </w:r>
      <w:bookmarkEnd w:id="1320"/>
      <w:bookmarkEnd w:id="1321"/>
      <w:bookmarkEnd w:id="1322"/>
    </w:p>
    <w:p w:rsidR="008A78AF" w:rsidRPr="000A7435" w:rsidRDefault="008A78AF" w:rsidP="008A78AF">
      <w:pPr>
        <w:pStyle w:val="4"/>
      </w:pPr>
      <w:bookmarkStart w:id="1323" w:name="_Toc510696629"/>
      <w:bookmarkStart w:id="1324" w:name="_Toc35971420"/>
      <w:bookmarkStart w:id="1325" w:name="_Toc36812151"/>
      <w:r>
        <w:t>6.1.5.1</w:t>
      </w:r>
      <w:r>
        <w:tab/>
        <w:t>General</w:t>
      </w:r>
      <w:bookmarkEnd w:id="1323"/>
      <w:bookmarkEnd w:id="1324"/>
      <w:bookmarkEnd w:id="1325"/>
    </w:p>
    <w:p w:rsidR="008A78AF" w:rsidRPr="00384E92" w:rsidDel="002E7208" w:rsidRDefault="008A78AF" w:rsidP="008A78AF">
      <w:pPr>
        <w:pStyle w:val="Guidance"/>
        <w:rPr>
          <w:del w:id="1326" w:author="Zhijun" w:date="2020-04-27T11:59:00Z"/>
        </w:rPr>
      </w:pPr>
      <w:del w:id="1327" w:author="Zhijun" w:date="2020-04-27T11:59:00Z">
        <w:r w:rsidDel="002E720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8A78AF" w:rsidRDefault="008A78AF" w:rsidP="008A78AF">
      <w:pPr>
        <w:rPr>
          <w:noProof/>
        </w:rPr>
      </w:pPr>
      <w:bookmarkStart w:id="1328"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78AF" w:rsidRPr="00A04126" w:rsidRDefault="008A78AF" w:rsidP="008A78AF">
      <w:pPr>
        <w:pStyle w:val="TH"/>
      </w:pPr>
      <w:r w:rsidRPr="00A04126">
        <w:t>Table</w:t>
      </w:r>
      <w:r w:rsidR="00943109">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329" w:author="Zhijun" w:date="2020-04-27T11:57: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14"/>
        <w:gridCol w:w="3652"/>
        <w:gridCol w:w="1243"/>
        <w:gridCol w:w="1957"/>
        <w:tblGridChange w:id="1330">
          <w:tblGrid>
            <w:gridCol w:w="40"/>
            <w:gridCol w:w="1874"/>
            <w:gridCol w:w="40"/>
            <w:gridCol w:w="3612"/>
            <w:gridCol w:w="40"/>
            <w:gridCol w:w="1203"/>
            <w:gridCol w:w="40"/>
            <w:gridCol w:w="1917"/>
            <w:gridCol w:w="40"/>
          </w:tblGrid>
        </w:tblGridChange>
      </w:tblGrid>
      <w:tr w:rsidR="008A78AF" w:rsidRPr="004F472B" w:rsidTr="002F30F8">
        <w:trPr>
          <w:jc w:val="center"/>
          <w:trPrChange w:id="1331" w:author="Zhijun" w:date="2020-04-27T11:57:00Z">
            <w:trPr>
              <w:gridAfter w:val="0"/>
              <w:jc w:val="center"/>
            </w:trPr>
          </w:trPrChange>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2" w:author="Zhijun" w:date="2020-04-27T11:57:00Z">
              <w:tcPr>
                <w:tcW w:w="1091"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3" w:author="Zhijun" w:date="2020-04-27T11:57:00Z">
              <w:tcPr>
                <w:tcW w:w="208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4" w:author="Zhijun" w:date="2020-04-27T11:57:00Z">
              <w:tcPr>
                <w:tcW w:w="70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5" w:author="Zhijun" w:date="2020-04-27T11:57:00Z">
              <w:tcPr>
                <w:tcW w:w="111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8A78AF" w:rsidRPr="004F472B" w:rsidRDefault="008A78AF" w:rsidP="0049681A">
            <w:pPr>
              <w:pStyle w:val="TAH"/>
            </w:pPr>
            <w:r w:rsidRPr="004F472B">
              <w:t>Description</w:t>
            </w:r>
          </w:p>
          <w:p w:rsidR="008A78AF" w:rsidRPr="004F472B" w:rsidRDefault="008A78AF" w:rsidP="0049681A">
            <w:pPr>
              <w:pStyle w:val="TAH"/>
            </w:pPr>
            <w:r w:rsidRPr="004F472B">
              <w:t>(service operation)</w:t>
            </w:r>
          </w:p>
        </w:tc>
      </w:tr>
      <w:tr w:rsidR="008A78AF" w:rsidRPr="004F472B" w:rsidDel="002F30F8" w:rsidTr="002F30F8">
        <w:trPr>
          <w:jc w:val="center"/>
          <w:del w:id="1336" w:author="Zhijun" w:date="2020-04-27T11:57:00Z"/>
          <w:trPrChange w:id="1337" w:author="Zhijun" w:date="2020-04-27T11:57:00Z">
            <w:trPr>
              <w:gridAfter w:val="0"/>
              <w:jc w:val="center"/>
            </w:trPr>
          </w:trPrChange>
        </w:trPr>
        <w:tc>
          <w:tcPr>
            <w:tcW w:w="1092" w:type="pct"/>
            <w:tcBorders>
              <w:left w:val="single" w:sz="4" w:space="0" w:color="auto"/>
              <w:right w:val="single" w:sz="4" w:space="0" w:color="auto"/>
            </w:tcBorders>
            <w:vAlign w:val="center"/>
            <w:tcPrChange w:id="1338" w:author="Zhijun" w:date="2020-04-27T11:57:00Z">
              <w:tcPr>
                <w:tcW w:w="1091" w:type="pct"/>
                <w:gridSpan w:val="2"/>
                <w:tcBorders>
                  <w:left w:val="single" w:sz="4" w:space="0" w:color="auto"/>
                  <w:right w:val="single" w:sz="4" w:space="0" w:color="auto"/>
                </w:tcBorders>
                <w:vAlign w:val="center"/>
              </w:tcPr>
            </w:tcPrChange>
          </w:tcPr>
          <w:p w:rsidR="008A78AF" w:rsidRPr="004F472B" w:rsidDel="002F30F8" w:rsidRDefault="008A78AF" w:rsidP="0049681A">
            <w:pPr>
              <w:pStyle w:val="TAC"/>
              <w:rPr>
                <w:del w:id="1339" w:author="Zhijun" w:date="2020-04-27T11:57:00Z"/>
                <w:lang w:val="en-US"/>
              </w:rPr>
            </w:pPr>
            <w:del w:id="1340" w:author="Zhijun" w:date="2020-04-27T11:57:00Z">
              <w:r w:rsidRPr="004F472B" w:rsidDel="002F30F8">
                <w:rPr>
                  <w:lang w:val="en-US"/>
                </w:rPr>
                <w:delText>&lt;notification 1&gt;</w:delText>
              </w:r>
            </w:del>
          </w:p>
          <w:p w:rsidR="008A78AF" w:rsidRPr="004F472B" w:rsidDel="002F30F8" w:rsidRDefault="008A78AF" w:rsidP="0049681A">
            <w:pPr>
              <w:pStyle w:val="TAC"/>
              <w:rPr>
                <w:del w:id="1341" w:author="Zhijun" w:date="2020-04-27T11:57:00Z"/>
                <w:lang w:val="en-US"/>
              </w:rPr>
            </w:pPr>
            <w:del w:id="1342" w:author="Zhijun" w:date="2020-04-27T11:57:00Z">
              <w:r w:rsidRPr="004F472B" w:rsidDel="002F30F8">
                <w:rPr>
                  <w:lang w:val="en-US"/>
                </w:rPr>
                <w:delText>e.g. Status Change Notification</w:delText>
              </w:r>
            </w:del>
          </w:p>
          <w:p w:rsidR="008A78AF" w:rsidRPr="004F472B" w:rsidDel="002F30F8" w:rsidRDefault="008A78AF" w:rsidP="0049681A">
            <w:pPr>
              <w:pStyle w:val="TAC"/>
              <w:rPr>
                <w:del w:id="1343" w:author="Zhijun" w:date="2020-04-27T11:57:00Z"/>
                <w:lang w:val="en-US"/>
              </w:rPr>
            </w:pPr>
          </w:p>
        </w:tc>
        <w:tc>
          <w:tcPr>
            <w:tcW w:w="2083" w:type="pct"/>
            <w:tcBorders>
              <w:left w:val="single" w:sz="4" w:space="0" w:color="auto"/>
              <w:right w:val="single" w:sz="4" w:space="0" w:color="auto"/>
            </w:tcBorders>
            <w:vAlign w:val="center"/>
            <w:tcPrChange w:id="1344" w:author="Zhijun" w:date="2020-04-27T11:57:00Z">
              <w:tcPr>
                <w:tcW w:w="2083" w:type="pct"/>
                <w:gridSpan w:val="2"/>
                <w:tcBorders>
                  <w:left w:val="single" w:sz="4" w:space="0" w:color="auto"/>
                  <w:right w:val="single" w:sz="4" w:space="0" w:color="auto"/>
                </w:tcBorders>
                <w:vAlign w:val="center"/>
              </w:tcPr>
            </w:tcPrChange>
          </w:tcPr>
          <w:p w:rsidR="008A78AF" w:rsidRPr="004F472B" w:rsidDel="002F30F8" w:rsidRDefault="008A78AF" w:rsidP="0049681A">
            <w:pPr>
              <w:pStyle w:val="TAL"/>
              <w:rPr>
                <w:del w:id="1345" w:author="Zhijun" w:date="2020-04-27T11:57:00Z"/>
                <w:lang w:val="en-US"/>
              </w:rPr>
            </w:pPr>
            <w:del w:id="1346" w:author="Zhijun" w:date="2020-04-27T11:57:00Z">
              <w:r w:rsidRPr="004F472B" w:rsidDel="002F30F8">
                <w:rPr>
                  <w:lang w:val="en-US"/>
                </w:rPr>
                <w:delText>&lt; Resource URI &gt;</w:delText>
              </w:r>
            </w:del>
          </w:p>
          <w:p w:rsidR="008A78AF" w:rsidRPr="004F472B" w:rsidDel="002F30F8" w:rsidRDefault="008A78AF" w:rsidP="0049681A">
            <w:pPr>
              <w:pStyle w:val="TAL"/>
              <w:rPr>
                <w:del w:id="1347" w:author="Zhijun" w:date="2020-04-27T11:57:00Z"/>
                <w:lang w:val="en-US"/>
              </w:rPr>
            </w:pPr>
            <w:del w:id="1348" w:author="Zhijun" w:date="2020-04-27T11:57:00Z">
              <w:r w:rsidRPr="004F472B" w:rsidDel="002F30F8">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Change w:id="1349" w:author="Zhijun" w:date="2020-04-27T11:57:00Z">
              <w:tcPr>
                <w:tcW w:w="709" w:type="pct"/>
                <w:gridSpan w:val="2"/>
                <w:tcBorders>
                  <w:top w:val="single" w:sz="4" w:space="0" w:color="auto"/>
                  <w:left w:val="single" w:sz="4" w:space="0" w:color="auto"/>
                  <w:bottom w:val="single" w:sz="4" w:space="0" w:color="auto"/>
                  <w:right w:val="single" w:sz="4" w:space="0" w:color="auto"/>
                </w:tcBorders>
              </w:tcPr>
            </w:tcPrChange>
          </w:tcPr>
          <w:p w:rsidR="008A78AF" w:rsidRPr="004F472B" w:rsidDel="002F30F8" w:rsidRDefault="008A78AF" w:rsidP="0049681A">
            <w:pPr>
              <w:pStyle w:val="TAC"/>
              <w:rPr>
                <w:del w:id="1350" w:author="Zhijun" w:date="2020-04-27T11:57:00Z"/>
                <w:lang w:val="fr-FR"/>
              </w:rPr>
            </w:pPr>
          </w:p>
          <w:p w:rsidR="008A78AF" w:rsidRPr="004F472B" w:rsidDel="002F30F8" w:rsidRDefault="008A78AF" w:rsidP="0049681A">
            <w:pPr>
              <w:pStyle w:val="TAC"/>
              <w:rPr>
                <w:del w:id="1351" w:author="Zhijun" w:date="2020-04-27T11:57:00Z"/>
                <w:lang w:val="fr-FR"/>
              </w:rPr>
            </w:pPr>
            <w:del w:id="1352" w:author="Zhijun" w:date="2020-04-27T11:57:00Z">
              <w:r w:rsidRPr="004F472B" w:rsidDel="002F30F8">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Change w:id="1353" w:author="Zhijun" w:date="2020-04-27T11:57:00Z">
              <w:tcPr>
                <w:tcW w:w="1116" w:type="pct"/>
                <w:gridSpan w:val="2"/>
                <w:tcBorders>
                  <w:top w:val="single" w:sz="4" w:space="0" w:color="auto"/>
                  <w:left w:val="single" w:sz="4" w:space="0" w:color="auto"/>
                  <w:bottom w:val="single" w:sz="4" w:space="0" w:color="auto"/>
                  <w:right w:val="single" w:sz="4" w:space="0" w:color="auto"/>
                </w:tcBorders>
              </w:tcPr>
            </w:tcPrChange>
          </w:tcPr>
          <w:p w:rsidR="008A78AF" w:rsidRPr="004F472B" w:rsidDel="002F30F8" w:rsidRDefault="008A78AF" w:rsidP="0049681A">
            <w:pPr>
              <w:pStyle w:val="TAL"/>
              <w:rPr>
                <w:del w:id="1354" w:author="Zhijun" w:date="2020-04-27T11:57:00Z"/>
                <w:lang w:val="en-US"/>
              </w:rPr>
            </w:pPr>
          </w:p>
          <w:p w:rsidR="008A78AF" w:rsidRPr="004F472B" w:rsidDel="002F30F8" w:rsidRDefault="008A78AF" w:rsidP="0049681A">
            <w:pPr>
              <w:pStyle w:val="TAL"/>
              <w:rPr>
                <w:del w:id="1355" w:author="Zhijun" w:date="2020-04-27T11:57:00Z"/>
                <w:lang w:val="en-US"/>
              </w:rPr>
            </w:pPr>
            <w:del w:id="1356" w:author="Zhijun" w:date="2020-04-27T11:57:00Z">
              <w:r w:rsidRPr="004F472B" w:rsidDel="002F30F8">
                <w:rPr>
                  <w:lang w:val="en-US"/>
                </w:rPr>
                <w:delText xml:space="preserve">e.g. Notify Event </w:delText>
              </w:r>
            </w:del>
          </w:p>
        </w:tc>
      </w:tr>
      <w:tr w:rsidR="009D4D33" w:rsidRPr="004F472B" w:rsidTr="002F30F8">
        <w:trPr>
          <w:jc w:val="center"/>
          <w:trPrChange w:id="1357" w:author="Zhijun" w:date="2020-04-27T11:57:00Z">
            <w:trPr>
              <w:gridAfter w:val="0"/>
              <w:jc w:val="center"/>
            </w:trPr>
          </w:trPrChange>
        </w:trPr>
        <w:tc>
          <w:tcPr>
            <w:tcW w:w="1092" w:type="pct"/>
            <w:tcBorders>
              <w:left w:val="single" w:sz="4" w:space="0" w:color="auto"/>
              <w:right w:val="single" w:sz="4" w:space="0" w:color="auto"/>
            </w:tcBorders>
            <w:vAlign w:val="center"/>
            <w:tcPrChange w:id="1358" w:author="Zhijun" w:date="2020-04-27T11:57:00Z">
              <w:tcPr>
                <w:tcW w:w="1091" w:type="pct"/>
                <w:gridSpan w:val="2"/>
                <w:tcBorders>
                  <w:left w:val="single" w:sz="4" w:space="0" w:color="auto"/>
                  <w:right w:val="single" w:sz="4" w:space="0" w:color="auto"/>
                </w:tcBorders>
                <w:vAlign w:val="center"/>
              </w:tcPr>
            </w:tcPrChange>
          </w:tcPr>
          <w:p w:rsidR="009D4D33" w:rsidRPr="004F472B" w:rsidRDefault="009D4D33" w:rsidP="0049681A">
            <w:pPr>
              <w:pStyle w:val="TAC"/>
              <w:rPr>
                <w:lang w:val="en-US"/>
              </w:rPr>
            </w:pPr>
            <w:ins w:id="1359" w:author="Zhijun" w:date="2020-04-27T11:59:00Z">
              <w:r>
                <w:rPr>
                  <w:lang w:val="en-US"/>
                </w:rPr>
                <w:t>Re-authentication Notification</w:t>
              </w:r>
            </w:ins>
          </w:p>
        </w:tc>
        <w:tc>
          <w:tcPr>
            <w:tcW w:w="2083" w:type="pct"/>
            <w:tcBorders>
              <w:left w:val="single" w:sz="4" w:space="0" w:color="auto"/>
              <w:right w:val="single" w:sz="4" w:space="0" w:color="auto"/>
            </w:tcBorders>
            <w:vAlign w:val="center"/>
            <w:tcPrChange w:id="1360" w:author="Zhijun" w:date="2020-04-27T11:57:00Z">
              <w:tcPr>
                <w:tcW w:w="2083" w:type="pct"/>
                <w:gridSpan w:val="2"/>
                <w:tcBorders>
                  <w:left w:val="single" w:sz="4" w:space="0" w:color="auto"/>
                  <w:right w:val="single" w:sz="4" w:space="0" w:color="auto"/>
                </w:tcBorders>
                <w:vAlign w:val="center"/>
              </w:tcPr>
            </w:tcPrChange>
          </w:tcPr>
          <w:p w:rsidR="009D4D33" w:rsidRDefault="009D4D33" w:rsidP="0049681A">
            <w:pPr>
              <w:pStyle w:val="TAL"/>
              <w:rPr>
                <w:ins w:id="1361" w:author="Zhijun" w:date="2020-04-27T13:09:00Z"/>
                <w:lang w:val="en-US"/>
              </w:rPr>
            </w:pPr>
            <w:ins w:id="1362" w:author="Zhijun" w:date="2020-04-27T13:09:00Z">
              <w:r w:rsidRPr="00DD4E0C">
                <w:rPr>
                  <w:lang w:val="en-US"/>
                </w:rPr>
                <w:t>{</w:t>
              </w:r>
            </w:ins>
            <w:ins w:id="1363" w:author="Zhijun v2" w:date="2020-05-14T15:11:00Z">
              <w:r w:rsidR="00B267D1">
                <w:rPr>
                  <w:lang w:val="en-US"/>
                </w:rPr>
                <w:t>r</w:t>
              </w:r>
            </w:ins>
            <w:ins w:id="1364" w:author="Zhijun v2" w:date="2020-05-14T14:29:00Z">
              <w:r w:rsidR="00D42CDD">
                <w:rPr>
                  <w:lang w:val="en-US"/>
                </w:rPr>
                <w:t>eauth</w:t>
              </w:r>
            </w:ins>
            <w:ins w:id="1365" w:author="Zhijun" w:date="2020-04-27T13:09:00Z">
              <w:r>
                <w:rPr>
                  <w:lang w:val="en-US"/>
                </w:rPr>
                <w:t>NotifUri</w:t>
              </w:r>
              <w:r w:rsidRPr="00DD4E0C">
                <w:rPr>
                  <w:lang w:val="en-US"/>
                </w:rPr>
                <w:t>}</w:t>
              </w:r>
            </w:ins>
          </w:p>
          <w:p w:rsidR="009D4D33" w:rsidRPr="004F472B" w:rsidRDefault="009D4D33" w:rsidP="0049681A">
            <w:pPr>
              <w:pStyle w:val="TAL"/>
              <w:rPr>
                <w:lang w:val="en-US"/>
              </w:rPr>
            </w:pPr>
            <w:ins w:id="1366" w:author="Zhijun" w:date="2020-04-27T13:09: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Change w:id="1367" w:author="Zhijun" w:date="2020-04-27T11:57:00Z">
              <w:tcPr>
                <w:tcW w:w="709" w:type="pct"/>
                <w:gridSpan w:val="2"/>
                <w:tcBorders>
                  <w:top w:val="single" w:sz="4" w:space="0" w:color="auto"/>
                  <w:left w:val="single" w:sz="4" w:space="0" w:color="auto"/>
                  <w:bottom w:val="single" w:sz="4" w:space="0" w:color="auto"/>
                  <w:right w:val="single" w:sz="4" w:space="0" w:color="auto"/>
                </w:tcBorders>
              </w:tcPr>
            </w:tcPrChange>
          </w:tcPr>
          <w:p w:rsidR="009D4D33" w:rsidRPr="004F472B" w:rsidRDefault="009D4D33" w:rsidP="0049681A">
            <w:pPr>
              <w:pStyle w:val="TAC"/>
              <w:rPr>
                <w:lang w:val="fr-FR"/>
              </w:rPr>
            </w:pPr>
            <w:ins w:id="1368" w:author="Zhijun" w:date="2020-04-27T13:09: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Change w:id="1369" w:author="Zhijun" w:date="2020-04-27T11:57:00Z">
              <w:tcPr>
                <w:tcW w:w="1116" w:type="pct"/>
                <w:gridSpan w:val="2"/>
                <w:tcBorders>
                  <w:top w:val="single" w:sz="4" w:space="0" w:color="auto"/>
                  <w:left w:val="single" w:sz="4" w:space="0" w:color="auto"/>
                  <w:bottom w:val="single" w:sz="4" w:space="0" w:color="auto"/>
                  <w:right w:val="single" w:sz="4" w:space="0" w:color="auto"/>
                </w:tcBorders>
              </w:tcPr>
            </w:tcPrChange>
          </w:tcPr>
          <w:p w:rsidR="009D4D33" w:rsidRPr="004F472B" w:rsidRDefault="009D4D33" w:rsidP="009D4D33">
            <w:pPr>
              <w:pStyle w:val="TAL"/>
              <w:rPr>
                <w:lang w:val="en-US"/>
              </w:rPr>
            </w:pPr>
            <w:ins w:id="1370" w:author="Zhijun" w:date="2020-04-27T13:09:00Z">
              <w:r>
                <w:rPr>
                  <w:lang w:val="en-US"/>
                </w:rPr>
                <w:t>Re-authentication Notification</w:t>
              </w:r>
            </w:ins>
          </w:p>
        </w:tc>
      </w:tr>
      <w:tr w:rsidR="009D4D33" w:rsidRPr="004F472B" w:rsidTr="002F30F8">
        <w:trPr>
          <w:jc w:val="center"/>
          <w:ins w:id="1371" w:author="Zhijun" w:date="2020-04-27T11:57:00Z"/>
        </w:trPr>
        <w:tc>
          <w:tcPr>
            <w:tcW w:w="1092" w:type="pct"/>
            <w:tcBorders>
              <w:left w:val="single" w:sz="4" w:space="0" w:color="auto"/>
              <w:right w:val="single" w:sz="4" w:space="0" w:color="auto"/>
            </w:tcBorders>
            <w:vAlign w:val="center"/>
          </w:tcPr>
          <w:p w:rsidR="009D4D33" w:rsidRPr="004F472B" w:rsidRDefault="009D4D33" w:rsidP="0049681A">
            <w:pPr>
              <w:pStyle w:val="TAC"/>
              <w:rPr>
                <w:ins w:id="1372" w:author="Zhijun" w:date="2020-04-27T11:57:00Z"/>
                <w:lang w:val="en-US"/>
              </w:rPr>
            </w:pPr>
            <w:ins w:id="1373" w:author="Zhijun" w:date="2020-04-27T11:59:00Z">
              <w:r>
                <w:rPr>
                  <w:lang w:val="en-US"/>
                </w:rPr>
                <w:t>Revocation Notification</w:t>
              </w:r>
            </w:ins>
          </w:p>
        </w:tc>
        <w:tc>
          <w:tcPr>
            <w:tcW w:w="2083" w:type="pct"/>
            <w:tcBorders>
              <w:left w:val="single" w:sz="4" w:space="0" w:color="auto"/>
              <w:right w:val="single" w:sz="4" w:space="0" w:color="auto"/>
            </w:tcBorders>
            <w:vAlign w:val="center"/>
          </w:tcPr>
          <w:p w:rsidR="009D4D33" w:rsidRDefault="009D4D33" w:rsidP="009D4D33">
            <w:pPr>
              <w:pStyle w:val="TAL"/>
              <w:rPr>
                <w:ins w:id="1374" w:author="Zhijun" w:date="2020-04-27T13:09:00Z"/>
                <w:lang w:val="en-US"/>
              </w:rPr>
            </w:pPr>
            <w:ins w:id="1375" w:author="Zhijun" w:date="2020-04-27T13:09:00Z">
              <w:r w:rsidRPr="00DD4E0C">
                <w:rPr>
                  <w:lang w:val="en-US"/>
                </w:rPr>
                <w:t>{</w:t>
              </w:r>
            </w:ins>
            <w:ins w:id="1376" w:author="Zhijun v2" w:date="2020-05-14T15:11:00Z">
              <w:r w:rsidR="00B267D1">
                <w:rPr>
                  <w:lang w:val="en-US"/>
                </w:rPr>
                <w:t>r</w:t>
              </w:r>
            </w:ins>
            <w:ins w:id="1377" w:author="Zhijun v2" w:date="2020-05-14T14:29:00Z">
              <w:r w:rsidR="00D42CDD">
                <w:rPr>
                  <w:lang w:val="en-US"/>
                </w:rPr>
                <w:t>evoc</w:t>
              </w:r>
            </w:ins>
            <w:ins w:id="1378" w:author="Zhijun" w:date="2020-04-27T13:09:00Z">
              <w:r>
                <w:rPr>
                  <w:lang w:val="en-US"/>
                </w:rPr>
                <w:t>NotifUri</w:t>
              </w:r>
              <w:r w:rsidRPr="00DD4E0C">
                <w:rPr>
                  <w:lang w:val="en-US"/>
                </w:rPr>
                <w:t>}</w:t>
              </w:r>
            </w:ins>
          </w:p>
          <w:p w:rsidR="009D4D33" w:rsidRPr="004F472B" w:rsidRDefault="009D4D33" w:rsidP="009D4D33">
            <w:pPr>
              <w:pStyle w:val="TAL"/>
              <w:rPr>
                <w:ins w:id="1379" w:author="Zhijun" w:date="2020-04-27T11:57:00Z"/>
                <w:lang w:val="en-US"/>
              </w:rPr>
            </w:pPr>
            <w:ins w:id="1380" w:author="Zhijun" w:date="2020-04-27T13:09: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
          <w:p w:rsidR="009D4D33" w:rsidRPr="004F472B" w:rsidRDefault="009D4D33" w:rsidP="0049681A">
            <w:pPr>
              <w:pStyle w:val="TAC"/>
              <w:rPr>
                <w:ins w:id="1381" w:author="Zhijun" w:date="2020-04-27T11:57:00Z"/>
                <w:lang w:val="fr-FR"/>
              </w:rPr>
            </w:pPr>
            <w:ins w:id="1382" w:author="Zhijun" w:date="2020-04-27T13:09: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rsidR="009D4D33" w:rsidRPr="004F472B" w:rsidRDefault="009D4D33" w:rsidP="0049681A">
            <w:pPr>
              <w:pStyle w:val="TAL"/>
              <w:rPr>
                <w:ins w:id="1383" w:author="Zhijun" w:date="2020-04-27T11:57:00Z"/>
                <w:lang w:val="en-US"/>
              </w:rPr>
            </w:pPr>
            <w:ins w:id="1384" w:author="Zhijun" w:date="2020-04-27T13:09:00Z">
              <w:r>
                <w:rPr>
                  <w:lang w:val="en-US"/>
                </w:rPr>
                <w:t>Revocation Notification</w:t>
              </w:r>
            </w:ins>
          </w:p>
        </w:tc>
      </w:tr>
    </w:tbl>
    <w:p w:rsidR="008A78AF" w:rsidRPr="00986E88" w:rsidRDefault="008A78AF" w:rsidP="008A78AF">
      <w:pPr>
        <w:rPr>
          <w:noProof/>
        </w:rPr>
      </w:pPr>
    </w:p>
    <w:p w:rsidR="008A78AF" w:rsidRDefault="008A78AF" w:rsidP="008A78AF">
      <w:pPr>
        <w:pStyle w:val="4"/>
      </w:pPr>
      <w:bookmarkStart w:id="1385" w:name="_Toc35971421"/>
      <w:bookmarkStart w:id="1386" w:name="_Toc36812152"/>
      <w:r>
        <w:t>6.1.5.2</w:t>
      </w:r>
      <w:r>
        <w:tab/>
      </w:r>
      <w:del w:id="1387" w:author="Zhijun" w:date="2020-04-27T13:10:00Z">
        <w:r w:rsidDel="00544980">
          <w:delText>&lt;notification 1&gt;</w:delText>
        </w:r>
      </w:del>
      <w:bookmarkEnd w:id="1328"/>
      <w:bookmarkEnd w:id="1385"/>
      <w:bookmarkEnd w:id="1386"/>
      <w:ins w:id="1388" w:author="Zhijun" w:date="2020-04-27T13:10:00Z">
        <w:r w:rsidR="00544980">
          <w:t>Re-authentication Notificat</w:t>
        </w:r>
      </w:ins>
      <w:ins w:id="1389" w:author="Zhijun v3" w:date="2020-05-16T14:33:00Z">
        <w:r w:rsidR="00F37BD7">
          <w:t>i</w:t>
        </w:r>
      </w:ins>
      <w:ins w:id="1390" w:author="Zhijun" w:date="2020-04-27T13:10:00Z">
        <w:r w:rsidR="00544980">
          <w:t>on</w:t>
        </w:r>
      </w:ins>
    </w:p>
    <w:p w:rsidR="008A78AF" w:rsidRPr="00986E88" w:rsidRDefault="008A78AF" w:rsidP="008A78AF">
      <w:pPr>
        <w:pStyle w:val="5"/>
        <w:rPr>
          <w:noProof/>
        </w:rPr>
      </w:pPr>
      <w:bookmarkStart w:id="1391" w:name="_Toc532994455"/>
      <w:bookmarkStart w:id="1392" w:name="_Toc35971422"/>
      <w:bookmarkStart w:id="1393" w:name="_Toc36812153"/>
      <w:bookmarkStart w:id="1394" w:name="_Toc510696631"/>
      <w:r>
        <w:t>6.1.5.2</w:t>
      </w:r>
      <w:r w:rsidRPr="00986E88">
        <w:rPr>
          <w:noProof/>
        </w:rPr>
        <w:t>.1</w:t>
      </w:r>
      <w:r w:rsidRPr="00986E88">
        <w:rPr>
          <w:noProof/>
        </w:rPr>
        <w:tab/>
        <w:t>Description</w:t>
      </w:r>
      <w:bookmarkEnd w:id="1391"/>
      <w:bookmarkEnd w:id="1392"/>
      <w:bookmarkEnd w:id="1393"/>
    </w:p>
    <w:p w:rsidR="008A78AF" w:rsidRPr="00986E88" w:rsidDel="00637F5B" w:rsidRDefault="008A78AF" w:rsidP="008A78AF">
      <w:pPr>
        <w:rPr>
          <w:del w:id="1395" w:author="Zhijun" w:date="2020-04-27T13:10:00Z"/>
          <w:noProof/>
        </w:rPr>
      </w:pPr>
      <w:del w:id="1396" w:author="Zhijun" w:date="2020-04-27T13:10:00Z">
        <w:r w:rsidRPr="00986E88" w:rsidDel="00637F5B">
          <w:rPr>
            <w:noProof/>
          </w:rPr>
          <w:delText xml:space="preserve">The Event Notification is used by the </w:delText>
        </w:r>
        <w:r w:rsidDel="00637F5B">
          <w:rPr>
            <w:noProof/>
          </w:rPr>
          <w:delText>NF service producer</w:delText>
        </w:r>
        <w:r w:rsidRPr="00986E88" w:rsidDel="00637F5B">
          <w:rPr>
            <w:noProof/>
          </w:rPr>
          <w:delText xml:space="preserve"> to report one or several observed Events to a NF service consumer that has subscribed to such Notifications via the Individual Notification Subscription Resource.</w:delText>
        </w:r>
      </w:del>
    </w:p>
    <w:p w:rsidR="00637F5B" w:rsidRPr="00986E88" w:rsidRDefault="00637F5B" w:rsidP="00637F5B">
      <w:pPr>
        <w:rPr>
          <w:ins w:id="1397" w:author="Zhijun" w:date="2020-04-27T13:10:00Z"/>
          <w:noProof/>
        </w:rPr>
      </w:pPr>
      <w:bookmarkStart w:id="1398" w:name="_Toc532994456"/>
      <w:bookmarkStart w:id="1399" w:name="_Toc35971423"/>
      <w:bookmarkStart w:id="1400" w:name="_Toc36812154"/>
      <w:ins w:id="1401" w:author="Zhijun" w:date="2020-04-27T13:10:00Z">
        <w:r w:rsidRPr="00986E88">
          <w:rPr>
            <w:noProof/>
          </w:rPr>
          <w:t xml:space="preserve">The </w:t>
        </w:r>
        <w:r>
          <w:rPr>
            <w:noProof/>
          </w:rPr>
          <w:t xml:space="preserve">Re-authentication </w:t>
        </w:r>
        <w:r w:rsidRPr="00986E88">
          <w:rPr>
            <w:noProof/>
          </w:rPr>
          <w:t xml:space="preserve">Notification is used by the </w:t>
        </w:r>
      </w:ins>
      <w:ins w:id="1402" w:author="Zhijun" w:date="2020-04-27T13:11:00Z">
        <w:r>
          <w:rPr>
            <w:noProof/>
          </w:rPr>
          <w:t>NSSAAF to trigger the NF Service Consumer (</w:t>
        </w:r>
      </w:ins>
      <w:ins w:id="1403" w:author="Zhijun" w:date="2020-04-27T13:12:00Z">
        <w:r>
          <w:rPr>
            <w:noProof/>
          </w:rPr>
          <w:t>i.e. the AMF</w:t>
        </w:r>
      </w:ins>
      <w:ins w:id="1404" w:author="Zhijun" w:date="2020-04-27T13:11:00Z">
        <w:r>
          <w:rPr>
            <w:noProof/>
          </w:rPr>
          <w:t xml:space="preserve">) </w:t>
        </w:r>
      </w:ins>
      <w:ins w:id="1405" w:author="Zhijun" w:date="2020-04-27T13:12:00Z">
        <w:r>
          <w:rPr>
            <w:noProof/>
          </w:rPr>
          <w:t xml:space="preserve">to re-initiate </w:t>
        </w:r>
      </w:ins>
      <w:ins w:id="1406" w:author="Zhijun" w:date="2020-04-27T13:11:00Z">
        <w:r>
          <w:rPr>
            <w:noProof/>
          </w:rPr>
          <w:t>slice-specific authentication and authorization for a given UE</w:t>
        </w:r>
      </w:ins>
      <w:ins w:id="1407" w:author="Zhijun" w:date="2020-04-27T13:10:00Z">
        <w:r w:rsidRPr="00986E88">
          <w:rPr>
            <w:noProof/>
          </w:rPr>
          <w:t>.</w:t>
        </w:r>
      </w:ins>
    </w:p>
    <w:p w:rsidR="008A78AF" w:rsidRPr="00986E88" w:rsidRDefault="008A78AF" w:rsidP="008A78AF">
      <w:pPr>
        <w:pStyle w:val="5"/>
        <w:rPr>
          <w:noProof/>
        </w:rPr>
      </w:pPr>
      <w:r>
        <w:t>6.1.5.2</w:t>
      </w:r>
      <w:r w:rsidRPr="00986E88">
        <w:rPr>
          <w:noProof/>
        </w:rPr>
        <w:t>.2</w:t>
      </w:r>
      <w:r w:rsidRPr="00986E88">
        <w:rPr>
          <w:noProof/>
        </w:rPr>
        <w:tab/>
        <w:t>Target URI</w:t>
      </w:r>
      <w:bookmarkEnd w:id="1398"/>
      <w:bookmarkEnd w:id="1399"/>
      <w:bookmarkEnd w:id="1400"/>
    </w:p>
    <w:p w:rsidR="008A78AF" w:rsidRPr="00986E88" w:rsidRDefault="008A78AF" w:rsidP="008A78AF">
      <w:pPr>
        <w:rPr>
          <w:rFonts w:ascii="Arial" w:hAnsi="Arial" w:cs="Arial"/>
          <w:noProof/>
        </w:rPr>
      </w:pPr>
      <w:r w:rsidRPr="00986E88">
        <w:rPr>
          <w:noProof/>
        </w:rPr>
        <w:t xml:space="preserve">The Notification URI </w:t>
      </w:r>
      <w:r w:rsidRPr="00986E88">
        <w:rPr>
          <w:b/>
          <w:noProof/>
        </w:rPr>
        <w:t>"{</w:t>
      </w:r>
      <w:del w:id="1408" w:author="Zhijun" w:date="2020-04-27T13:13:00Z">
        <w:r w:rsidRPr="00986E88" w:rsidDel="00C4227D">
          <w:rPr>
            <w:b/>
            <w:noProof/>
          </w:rPr>
          <w:delText>notifUri</w:delText>
        </w:r>
      </w:del>
      <w:ins w:id="1409" w:author="Zhijun v2" w:date="2020-05-14T15:11:00Z">
        <w:r w:rsidR="002C0249">
          <w:rPr>
            <w:b/>
            <w:noProof/>
          </w:rPr>
          <w:t>r</w:t>
        </w:r>
      </w:ins>
      <w:ins w:id="1410" w:author="Zhijun v2" w:date="2020-05-14T14:30:00Z">
        <w:r w:rsidR="00392664">
          <w:rPr>
            <w:b/>
            <w:noProof/>
          </w:rPr>
          <w:t>eauth</w:t>
        </w:r>
      </w:ins>
      <w:ins w:id="1411" w:author="Zhijun" w:date="2020-04-27T13:13:00Z">
        <w:r w:rsidR="00C4227D">
          <w:rPr>
            <w:b/>
            <w:noProof/>
          </w:rPr>
          <w:t>NotifUri</w:t>
        </w:r>
      </w:ins>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78AF" w:rsidRPr="00986E88" w:rsidRDefault="008A78AF" w:rsidP="008A78AF">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78AF" w:rsidRPr="004F472B" w:rsidTr="0049681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78AF" w:rsidRPr="004F472B" w:rsidRDefault="008A78AF" w:rsidP="0049681A">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78AF" w:rsidRPr="004F472B" w:rsidRDefault="008A78AF" w:rsidP="0049681A">
            <w:pPr>
              <w:pStyle w:val="TAH"/>
              <w:rPr>
                <w:noProof/>
              </w:rPr>
            </w:pPr>
            <w:r w:rsidRPr="004F472B">
              <w:rPr>
                <w:noProof/>
              </w:rPr>
              <w:t>Definition</w:t>
            </w:r>
          </w:p>
        </w:tc>
      </w:tr>
      <w:tr w:rsidR="008A78AF" w:rsidRPr="004F472B" w:rsidDel="00C4227D" w:rsidTr="0049681A">
        <w:trPr>
          <w:jc w:val="center"/>
          <w:del w:id="1412" w:author="Zhijun" w:date="2020-04-27T13:13:00Z"/>
        </w:trPr>
        <w:tc>
          <w:tcPr>
            <w:tcW w:w="1924" w:type="dxa"/>
            <w:tcBorders>
              <w:top w:val="single" w:sz="6" w:space="0" w:color="000000"/>
              <w:left w:val="single" w:sz="6" w:space="0" w:color="000000"/>
              <w:bottom w:val="single" w:sz="6" w:space="0" w:color="000000"/>
              <w:right w:val="single" w:sz="6" w:space="0" w:color="000000"/>
            </w:tcBorders>
            <w:hideMark/>
          </w:tcPr>
          <w:p w:rsidR="008A78AF" w:rsidRPr="004F472B" w:rsidDel="00C4227D" w:rsidRDefault="008A78AF" w:rsidP="0049681A">
            <w:pPr>
              <w:pStyle w:val="TAL"/>
              <w:rPr>
                <w:del w:id="1413" w:author="Zhijun" w:date="2020-04-27T13:13:00Z"/>
                <w:noProof/>
              </w:rPr>
            </w:pPr>
            <w:del w:id="1414" w:author="Zhijun" w:date="2020-04-27T13:13:00Z">
              <w:r w:rsidRPr="004F472B" w:rsidDel="00C4227D">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78AF" w:rsidRPr="004F472B" w:rsidDel="00C4227D" w:rsidRDefault="008A78AF" w:rsidP="0049681A">
            <w:pPr>
              <w:pStyle w:val="TAL"/>
              <w:rPr>
                <w:del w:id="1415" w:author="Zhijun" w:date="2020-04-27T13:13:00Z"/>
                <w:noProof/>
              </w:rPr>
            </w:pPr>
            <w:del w:id="1416" w:author="Zhijun" w:date="2020-04-27T13:13:00Z">
              <w:r w:rsidRPr="004F472B" w:rsidDel="00C4227D">
                <w:rPr>
                  <w:noProof/>
                </w:rPr>
                <w:delText>String formatted as URI with the Notification Uri</w:delText>
              </w:r>
            </w:del>
          </w:p>
        </w:tc>
      </w:tr>
      <w:tr w:rsidR="00C4227D" w:rsidRPr="004F472B" w:rsidTr="0049681A">
        <w:trPr>
          <w:jc w:val="center"/>
          <w:ins w:id="1417" w:author="Zhijun" w:date="2020-04-27T13:13:00Z"/>
        </w:trPr>
        <w:tc>
          <w:tcPr>
            <w:tcW w:w="1924" w:type="dxa"/>
            <w:tcBorders>
              <w:top w:val="single" w:sz="6" w:space="0" w:color="000000"/>
              <w:left w:val="single" w:sz="6" w:space="0" w:color="000000"/>
              <w:bottom w:val="single" w:sz="6" w:space="0" w:color="000000"/>
              <w:right w:val="single" w:sz="6" w:space="0" w:color="000000"/>
            </w:tcBorders>
          </w:tcPr>
          <w:p w:rsidR="00C4227D" w:rsidRPr="004F472B" w:rsidRDefault="002C0249" w:rsidP="006A4F6F">
            <w:pPr>
              <w:pStyle w:val="TAL"/>
              <w:rPr>
                <w:ins w:id="1418" w:author="Zhijun" w:date="2020-04-27T13:13:00Z"/>
                <w:noProof/>
              </w:rPr>
            </w:pPr>
            <w:ins w:id="1419" w:author="Zhijun v2" w:date="2020-05-14T15:11:00Z">
              <w:r>
                <w:rPr>
                  <w:noProof/>
                </w:rPr>
                <w:t>r</w:t>
              </w:r>
            </w:ins>
            <w:ins w:id="1420" w:author="Zhijun v2" w:date="2020-05-14T14:30:00Z">
              <w:r w:rsidR="00A730C7">
                <w:rPr>
                  <w:noProof/>
                </w:rPr>
                <w:t>eauth</w:t>
              </w:r>
            </w:ins>
            <w:ins w:id="1421" w:author="Zhijun" w:date="2020-04-27T13:13:00Z">
              <w:r w:rsidR="00C4227D">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4227D" w:rsidRPr="004F472B" w:rsidRDefault="00A626C1" w:rsidP="003920C7">
            <w:pPr>
              <w:pStyle w:val="TAL"/>
              <w:rPr>
                <w:ins w:id="1422" w:author="Zhijun" w:date="2020-04-27T13:13:00Z"/>
                <w:noProof/>
              </w:rPr>
            </w:pPr>
            <w:ins w:id="1423" w:author="Zhijun" w:date="2020-04-27T13:14:00Z">
              <w:r>
                <w:rPr>
                  <w:noProof/>
                </w:rPr>
                <w:t>String formatted as URI which carries the</w:t>
              </w:r>
            </w:ins>
            <w:r>
              <w:rPr>
                <w:noProof/>
              </w:rPr>
              <w:t xml:space="preserve"> </w:t>
            </w:r>
            <w:ins w:id="1424" w:author="Zhijun v2" w:date="2020-05-14T14:30:00Z">
              <w:r w:rsidR="003920C7">
                <w:rPr>
                  <w:noProof/>
                </w:rPr>
                <w:t>re-</w:t>
              </w:r>
            </w:ins>
            <w:ins w:id="1425" w:author="Zhijun" w:date="2020-04-27T13:14:00Z">
              <w:r>
                <w:rPr>
                  <w:noProof/>
                </w:rPr>
                <w:t>authentication notification URI.</w:t>
              </w:r>
            </w:ins>
          </w:p>
        </w:tc>
      </w:tr>
    </w:tbl>
    <w:p w:rsidR="008A78AF" w:rsidRPr="00986E88" w:rsidRDefault="008A78AF" w:rsidP="008A78AF">
      <w:pPr>
        <w:rPr>
          <w:noProof/>
        </w:rPr>
      </w:pPr>
    </w:p>
    <w:p w:rsidR="008A78AF" w:rsidRPr="00986E88" w:rsidRDefault="008A78AF" w:rsidP="008A78AF">
      <w:pPr>
        <w:pStyle w:val="5"/>
        <w:rPr>
          <w:noProof/>
        </w:rPr>
      </w:pPr>
      <w:bookmarkStart w:id="1426" w:name="_Toc532994457"/>
      <w:bookmarkStart w:id="1427" w:name="_Toc35971424"/>
      <w:bookmarkStart w:id="1428" w:name="_Toc36812155"/>
      <w:r>
        <w:t>6.1.5.2</w:t>
      </w:r>
      <w:r w:rsidRPr="00986E88">
        <w:rPr>
          <w:noProof/>
        </w:rPr>
        <w:t>.3</w:t>
      </w:r>
      <w:r w:rsidRPr="00986E88">
        <w:rPr>
          <w:noProof/>
        </w:rPr>
        <w:tab/>
        <w:t>Standard Methods</w:t>
      </w:r>
      <w:bookmarkEnd w:id="1426"/>
      <w:bookmarkEnd w:id="1427"/>
      <w:bookmarkEnd w:id="1428"/>
    </w:p>
    <w:p w:rsidR="008A78AF" w:rsidRPr="00986E88" w:rsidRDefault="008A78AF" w:rsidP="008A78AF">
      <w:pPr>
        <w:pStyle w:val="6"/>
        <w:rPr>
          <w:noProof/>
        </w:rPr>
      </w:pPr>
      <w:bookmarkStart w:id="1429" w:name="_Toc532994458"/>
      <w:bookmarkStart w:id="1430" w:name="_Toc35971425"/>
      <w:bookmarkStart w:id="1431" w:name="_Toc36812156"/>
      <w:r>
        <w:t>6.1.5.2.3</w:t>
      </w:r>
      <w:r w:rsidRPr="00986E88">
        <w:rPr>
          <w:noProof/>
        </w:rPr>
        <w:t>.1</w:t>
      </w:r>
      <w:r w:rsidRPr="00986E88">
        <w:rPr>
          <w:noProof/>
        </w:rPr>
        <w:tab/>
        <w:t>POST</w:t>
      </w:r>
      <w:bookmarkEnd w:id="1429"/>
      <w:bookmarkEnd w:id="1430"/>
      <w:bookmarkEnd w:id="1431"/>
    </w:p>
    <w:p w:rsidR="008A78AF" w:rsidRPr="00986E88" w:rsidRDefault="008A78AF" w:rsidP="008A78A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78AF" w:rsidRPr="00986E88" w:rsidRDefault="008A78AF" w:rsidP="008A78AF">
      <w:pPr>
        <w:pStyle w:val="TH"/>
        <w:rPr>
          <w:noProof/>
        </w:rPr>
      </w:pPr>
      <w:r w:rsidRPr="00986E88">
        <w:rPr>
          <w:noProof/>
        </w:rPr>
        <w:lastRenderedPageBreak/>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432">
          <w:tblGrid>
            <w:gridCol w:w="80"/>
            <w:gridCol w:w="2819"/>
            <w:gridCol w:w="80"/>
            <w:gridCol w:w="370"/>
            <w:gridCol w:w="80"/>
            <w:gridCol w:w="1090"/>
            <w:gridCol w:w="80"/>
            <w:gridCol w:w="5080"/>
            <w:gridCol w:w="80"/>
          </w:tblGrid>
        </w:tblGridChange>
      </w:tblGrid>
      <w:tr w:rsidR="008A78AF" w:rsidRPr="004F472B" w:rsidTr="0049681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78AF" w:rsidRPr="004F472B" w:rsidRDefault="008A78AF" w:rsidP="0049681A">
            <w:pPr>
              <w:pStyle w:val="TAH"/>
              <w:rPr>
                <w:noProof/>
              </w:rPr>
            </w:pPr>
            <w:r w:rsidRPr="004F472B">
              <w:rPr>
                <w:noProof/>
              </w:rPr>
              <w:t>Description</w:t>
            </w:r>
          </w:p>
        </w:tc>
      </w:tr>
      <w:tr w:rsidR="008A78AF" w:rsidRPr="004F472B" w:rsidDel="009F6DB2" w:rsidTr="009F6DB2">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433" w:author="Zhijun" w:date="2020-04-27T13:15: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1434" w:author="Zhijun" w:date="2020-04-27T13:15:00Z"/>
          <w:trPrChange w:id="1435" w:author="Zhijun" w:date="2020-04-27T13:15:00Z">
            <w:trPr>
              <w:gridAfter w:val="0"/>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436" w:author="Zhijun" w:date="2020-04-27T13:15:00Z">
              <w:tcPr>
                <w:tcW w:w="2899"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L"/>
              <w:rPr>
                <w:del w:id="1437" w:author="Zhijun" w:date="2020-04-27T13:15:00Z"/>
                <w:noProof/>
              </w:rPr>
            </w:pPr>
            <w:del w:id="1438" w:author="Zhijun" w:date="2020-04-27T13:15:00Z">
              <w:r w:rsidRPr="004F472B" w:rsidDel="009F6DB2">
                <w:delText>"</w:delText>
              </w:r>
              <w:r w:rsidRPr="004F472B" w:rsidDel="009F6DB2">
                <w:rPr>
                  <w:i/>
                </w:rPr>
                <w:delText>&lt;type&gt;</w:delText>
              </w:r>
              <w:r w:rsidRPr="004F472B" w:rsidDel="009F6DB2">
                <w:delText>" or "array</w:delText>
              </w:r>
              <w:r w:rsidRPr="004F472B" w:rsidDel="009F6DB2">
                <w:rPr>
                  <w:i/>
                </w:rPr>
                <w:delText>(&lt;type&gt;</w:delText>
              </w:r>
              <w:r w:rsidRPr="004F472B" w:rsidDel="009F6DB2">
                <w:delText>)" or "map</w:delText>
              </w:r>
              <w:r w:rsidRPr="004F472B" w:rsidDel="009F6DB2">
                <w:rPr>
                  <w:i/>
                </w:rPr>
                <w:delText>(&lt;type&gt;</w:delText>
              </w:r>
              <w:r w:rsidRPr="004F472B" w:rsidDel="009F6DB2">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439" w:author="Zhijun" w:date="2020-04-27T13:15:00Z">
              <w:tcPr>
                <w:tcW w:w="450"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C"/>
              <w:rPr>
                <w:del w:id="1440" w:author="Zhijun" w:date="2020-04-27T13:15:00Z"/>
                <w:noProof/>
              </w:rPr>
            </w:pPr>
            <w:del w:id="1441" w:author="Zhijun" w:date="2020-04-27T13:15:00Z">
              <w:r w:rsidRPr="004F472B" w:rsidDel="009F6DB2">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442" w:author="Zhijun" w:date="2020-04-27T13:15:00Z">
              <w:tcPr>
                <w:tcW w:w="1170"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C"/>
              <w:rPr>
                <w:del w:id="1443" w:author="Zhijun" w:date="2020-04-27T13:15:00Z"/>
                <w:noProof/>
              </w:rPr>
            </w:pPr>
            <w:del w:id="1444" w:author="Zhijun" w:date="2020-04-27T13:15:00Z">
              <w:r w:rsidRPr="004F472B" w:rsidDel="009F6DB2">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1445" w:author="Zhijun" w:date="2020-04-27T13:15:00Z">
              <w:tcPr>
                <w:tcW w:w="5160" w:type="dxa"/>
                <w:gridSpan w:val="2"/>
                <w:tcBorders>
                  <w:top w:val="single" w:sz="4" w:space="0" w:color="auto"/>
                  <w:left w:val="single" w:sz="6" w:space="0" w:color="000000"/>
                  <w:bottom w:val="single" w:sz="6" w:space="0" w:color="000000"/>
                  <w:right w:val="single" w:sz="6" w:space="0" w:color="000000"/>
                </w:tcBorders>
                <w:hideMark/>
              </w:tcPr>
            </w:tcPrChange>
          </w:tcPr>
          <w:p w:rsidR="008A78AF" w:rsidRPr="004F472B" w:rsidDel="009F6DB2" w:rsidRDefault="008A78AF" w:rsidP="0049681A">
            <w:pPr>
              <w:pStyle w:val="TAL"/>
              <w:rPr>
                <w:del w:id="1446" w:author="Zhijun" w:date="2020-04-27T13:15:00Z"/>
                <w:noProof/>
              </w:rPr>
            </w:pPr>
            <w:del w:id="1447" w:author="Zhijun" w:date="2020-04-27T13:15:00Z">
              <w:r w:rsidRPr="004F472B" w:rsidDel="009F6DB2">
                <w:delText>&lt;only if applicable&gt;</w:delText>
              </w:r>
            </w:del>
          </w:p>
        </w:tc>
      </w:tr>
      <w:tr w:rsidR="009F6DB2" w:rsidRPr="004F472B" w:rsidTr="0049681A">
        <w:trPr>
          <w:jc w:val="center"/>
          <w:ins w:id="1448" w:author="Zhijun" w:date="2020-04-27T13:15:00Z"/>
        </w:trPr>
        <w:tc>
          <w:tcPr>
            <w:tcW w:w="2899"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L"/>
              <w:rPr>
                <w:ins w:id="1449" w:author="Zhijun" w:date="2020-04-27T13:15:00Z"/>
              </w:rPr>
            </w:pPr>
            <w:ins w:id="1450" w:author="Zhijun" w:date="2020-04-27T13:15:00Z">
              <w:r>
                <w:t>SliceAuth</w:t>
              </w:r>
            </w:ins>
            <w:ins w:id="1451" w:author="Zhijun v2" w:date="2020-05-14T14:31:00Z">
              <w:r w:rsidR="003920C7">
                <w:t>Reauth</w:t>
              </w:r>
            </w:ins>
            <w:ins w:id="1452" w:author="Zhijun" w:date="2020-04-27T13:15:00Z">
              <w:r>
                <w:t>Notification</w:t>
              </w:r>
            </w:ins>
          </w:p>
        </w:tc>
        <w:tc>
          <w:tcPr>
            <w:tcW w:w="450"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C"/>
              <w:rPr>
                <w:ins w:id="1453" w:author="Zhijun" w:date="2020-04-27T13:15:00Z"/>
              </w:rPr>
            </w:pPr>
            <w:ins w:id="1454" w:author="Zhijun" w:date="2020-04-27T13:15:00Z">
              <w:r>
                <w:t>M</w:t>
              </w:r>
            </w:ins>
          </w:p>
        </w:tc>
        <w:tc>
          <w:tcPr>
            <w:tcW w:w="1170"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C"/>
              <w:rPr>
                <w:ins w:id="1455" w:author="Zhijun" w:date="2020-04-27T13:15:00Z"/>
              </w:rPr>
            </w:pPr>
            <w:ins w:id="1456" w:author="Zhijun" w:date="2020-04-27T13:15:00Z">
              <w:r>
                <w:t>1</w:t>
              </w:r>
            </w:ins>
          </w:p>
        </w:tc>
        <w:tc>
          <w:tcPr>
            <w:tcW w:w="5160" w:type="dxa"/>
            <w:tcBorders>
              <w:top w:val="single" w:sz="4" w:space="0" w:color="auto"/>
              <w:left w:val="single" w:sz="6" w:space="0" w:color="000000"/>
              <w:bottom w:val="single" w:sz="6" w:space="0" w:color="000000"/>
              <w:right w:val="single" w:sz="6" w:space="0" w:color="000000"/>
            </w:tcBorders>
          </w:tcPr>
          <w:p w:rsidR="009F6DB2" w:rsidRPr="004F472B" w:rsidRDefault="009F6DB2" w:rsidP="0049681A">
            <w:pPr>
              <w:pStyle w:val="TAL"/>
              <w:rPr>
                <w:ins w:id="1457" w:author="Zhijun" w:date="2020-04-27T13:15:00Z"/>
              </w:rPr>
            </w:pPr>
            <w:ins w:id="1458" w:author="Zhijun" w:date="2020-04-27T13:15:00Z">
              <w:r>
                <w:t>SliceAuth</w:t>
              </w:r>
            </w:ins>
            <w:ins w:id="1459" w:author="Zhijun v2" w:date="2020-05-14T14:31:00Z">
              <w:r w:rsidR="00E56089">
                <w:t>Reauth</w:t>
              </w:r>
            </w:ins>
            <w:ins w:id="1460" w:author="Zhijun" w:date="2020-04-27T13:15:00Z">
              <w:r>
                <w:t>Notification which carries the re-authentication notification for a given UE.</w:t>
              </w:r>
            </w:ins>
          </w:p>
        </w:tc>
      </w:tr>
    </w:tbl>
    <w:p w:rsidR="008A78AF" w:rsidRPr="00986E88" w:rsidRDefault="008A78AF" w:rsidP="008A78AF">
      <w:pPr>
        <w:rPr>
          <w:noProof/>
        </w:rPr>
      </w:pPr>
    </w:p>
    <w:p w:rsidR="008A78AF" w:rsidRPr="00986E88" w:rsidRDefault="008A78AF" w:rsidP="008A78AF">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78AF" w:rsidRPr="004F472B" w:rsidTr="0049681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78AF" w:rsidRPr="004F472B" w:rsidRDefault="008A78AF" w:rsidP="0049681A">
            <w:pPr>
              <w:pStyle w:val="TAH"/>
              <w:rPr>
                <w:noProof/>
              </w:rPr>
            </w:pPr>
            <w:r w:rsidRPr="004F472B">
              <w:rPr>
                <w:noProof/>
              </w:rPr>
              <w:t>Description</w:t>
            </w:r>
          </w:p>
        </w:tc>
      </w:tr>
      <w:tr w:rsidR="008A78AF" w:rsidRPr="004F472B" w:rsidDel="009F6DB2" w:rsidTr="0049681A">
        <w:trPr>
          <w:jc w:val="center"/>
          <w:del w:id="1461" w:author="Zhijun" w:date="2020-04-27T13:16:00Z"/>
        </w:trPr>
        <w:tc>
          <w:tcPr>
            <w:tcW w:w="2004" w:type="dxa"/>
            <w:tcBorders>
              <w:top w:val="single" w:sz="4" w:space="0" w:color="auto"/>
              <w:left w:val="single" w:sz="6" w:space="0" w:color="000000"/>
              <w:bottom w:val="single" w:sz="4" w:space="0" w:color="auto"/>
              <w:right w:val="single" w:sz="6" w:space="0" w:color="000000"/>
            </w:tcBorders>
            <w:hideMark/>
          </w:tcPr>
          <w:p w:rsidR="008A78AF" w:rsidRPr="004F472B" w:rsidDel="009F6DB2" w:rsidRDefault="008A78AF" w:rsidP="0049681A">
            <w:pPr>
              <w:pStyle w:val="TAL"/>
              <w:rPr>
                <w:del w:id="1462" w:author="Zhijun" w:date="2020-04-27T13:16:00Z"/>
                <w:noProof/>
              </w:rPr>
            </w:pPr>
            <w:del w:id="1463" w:author="Zhijun" w:date="2020-04-27T13:16:00Z">
              <w:r w:rsidRPr="004F472B" w:rsidDel="009F6DB2">
                <w:delText>"</w:delText>
              </w:r>
              <w:r w:rsidRPr="004F472B" w:rsidDel="009F6DB2">
                <w:rPr>
                  <w:i/>
                </w:rPr>
                <w:delText>&lt;type&gt;</w:delText>
              </w:r>
              <w:r w:rsidRPr="004F472B" w:rsidDel="009F6DB2">
                <w:delText>" or "array</w:delText>
              </w:r>
              <w:r w:rsidRPr="004F472B" w:rsidDel="009F6DB2">
                <w:rPr>
                  <w:i/>
                </w:rPr>
                <w:delText>(&lt;type&gt;</w:delText>
              </w:r>
              <w:r w:rsidRPr="004F472B" w:rsidDel="009F6DB2">
                <w:delText>)" or "map</w:delText>
              </w:r>
              <w:r w:rsidRPr="004F472B" w:rsidDel="009F6DB2">
                <w:rPr>
                  <w:i/>
                </w:rPr>
                <w:delText>(&lt;type&gt;</w:delText>
              </w:r>
              <w:r w:rsidRPr="004F472B" w:rsidDel="009F6DB2">
                <w:delText>)"</w:delText>
              </w:r>
            </w:del>
          </w:p>
        </w:tc>
        <w:tc>
          <w:tcPr>
            <w:tcW w:w="361" w:type="dxa"/>
            <w:tcBorders>
              <w:top w:val="single" w:sz="4" w:space="0" w:color="auto"/>
              <w:left w:val="single" w:sz="6" w:space="0" w:color="000000"/>
              <w:bottom w:val="single" w:sz="4" w:space="0" w:color="auto"/>
              <w:right w:val="single" w:sz="6" w:space="0" w:color="000000"/>
            </w:tcBorders>
          </w:tcPr>
          <w:p w:rsidR="008A78AF" w:rsidRPr="004F472B" w:rsidDel="009F6DB2" w:rsidRDefault="008A78AF" w:rsidP="0049681A">
            <w:pPr>
              <w:pStyle w:val="TAC"/>
              <w:rPr>
                <w:del w:id="1464" w:author="Zhijun" w:date="2020-04-27T13:16:00Z"/>
                <w:noProof/>
              </w:rPr>
            </w:pPr>
            <w:del w:id="1465" w:author="Zhijun" w:date="2020-04-27T13:16:00Z">
              <w:r w:rsidRPr="004F472B" w:rsidDel="009F6DB2">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8A78AF" w:rsidRPr="004F472B" w:rsidDel="009F6DB2" w:rsidRDefault="008A78AF" w:rsidP="0049681A">
            <w:pPr>
              <w:pStyle w:val="TAC"/>
              <w:rPr>
                <w:del w:id="1466" w:author="Zhijun" w:date="2020-04-27T13:16:00Z"/>
                <w:noProof/>
              </w:rPr>
            </w:pPr>
            <w:del w:id="1467" w:author="Zhijun" w:date="2020-04-27T13:16:00Z">
              <w:r w:rsidRPr="004F472B" w:rsidDel="009F6DB2">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8A78AF" w:rsidRPr="004F472B" w:rsidDel="009F6DB2" w:rsidRDefault="008A78AF" w:rsidP="0049681A">
            <w:pPr>
              <w:pStyle w:val="TAL"/>
              <w:rPr>
                <w:del w:id="1468" w:author="Zhijun" w:date="2020-04-27T13:16:00Z"/>
                <w:noProof/>
              </w:rPr>
            </w:pPr>
            <w:del w:id="1469" w:author="Zhijun" w:date="2020-04-27T13:16:00Z">
              <w:r w:rsidRPr="004F472B" w:rsidDel="009F6DB2">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8A78AF" w:rsidRPr="004F472B" w:rsidDel="009F6DB2" w:rsidRDefault="008A78AF" w:rsidP="0049681A">
            <w:pPr>
              <w:pStyle w:val="TAL"/>
              <w:rPr>
                <w:del w:id="1470" w:author="Zhijun" w:date="2020-04-27T13:16:00Z"/>
              </w:rPr>
            </w:pPr>
            <w:del w:id="1471" w:author="Zhijun" w:date="2020-04-27T13:16:00Z">
              <w:r w:rsidRPr="004F472B" w:rsidDel="009F6DB2">
                <w:delText>&lt;Meaning of the success case&gt;</w:delText>
              </w:r>
            </w:del>
          </w:p>
          <w:p w:rsidR="008A78AF" w:rsidRPr="004F472B" w:rsidDel="009F6DB2" w:rsidRDefault="008A78AF" w:rsidP="0049681A">
            <w:pPr>
              <w:pStyle w:val="TAL"/>
              <w:rPr>
                <w:del w:id="1472" w:author="Zhijun" w:date="2020-04-27T13:16:00Z"/>
              </w:rPr>
            </w:pPr>
            <w:del w:id="1473" w:author="Zhijun" w:date="2020-04-27T13:16:00Z">
              <w:r w:rsidRPr="004F472B" w:rsidDel="009F6DB2">
                <w:delText>or</w:delText>
              </w:r>
            </w:del>
          </w:p>
          <w:p w:rsidR="008A78AF" w:rsidRPr="004F472B" w:rsidDel="009F6DB2" w:rsidRDefault="008A78AF" w:rsidP="0049681A">
            <w:pPr>
              <w:pStyle w:val="TAL"/>
              <w:rPr>
                <w:del w:id="1474" w:author="Zhijun" w:date="2020-04-27T13:16:00Z"/>
                <w:noProof/>
              </w:rPr>
            </w:pPr>
            <w:del w:id="1475" w:author="Zhijun" w:date="2020-04-27T13:16:00Z">
              <w:r w:rsidRPr="004F472B" w:rsidDel="009F6DB2">
                <w:delText>&lt;Meaning of the error case with additional statement regarding error handling&gt;</w:delText>
              </w:r>
            </w:del>
          </w:p>
        </w:tc>
      </w:tr>
      <w:tr w:rsidR="009F6DB2" w:rsidRPr="004F472B" w:rsidTr="0049681A">
        <w:trPr>
          <w:jc w:val="center"/>
          <w:ins w:id="1476" w:author="Zhijun" w:date="2020-04-27T13:16:00Z"/>
        </w:trPr>
        <w:tc>
          <w:tcPr>
            <w:tcW w:w="2004" w:type="dxa"/>
            <w:tcBorders>
              <w:top w:val="single" w:sz="4" w:space="0" w:color="auto"/>
              <w:left w:val="single" w:sz="6" w:space="0" w:color="000000"/>
              <w:bottom w:val="single" w:sz="4" w:space="0" w:color="auto"/>
              <w:right w:val="single" w:sz="6" w:space="0" w:color="000000"/>
            </w:tcBorders>
          </w:tcPr>
          <w:p w:rsidR="009F6DB2" w:rsidRPr="004F472B" w:rsidRDefault="00C645A2" w:rsidP="0049681A">
            <w:pPr>
              <w:pStyle w:val="TAL"/>
              <w:rPr>
                <w:ins w:id="1477" w:author="Zhijun" w:date="2020-04-27T13:16:00Z"/>
              </w:rPr>
            </w:pPr>
            <w:ins w:id="1478" w:author="Zhijun" w:date="2020-04-27T13:16:00Z">
              <w:r>
                <w:t>n/a</w:t>
              </w:r>
            </w:ins>
          </w:p>
        </w:tc>
        <w:tc>
          <w:tcPr>
            <w:tcW w:w="361"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C"/>
              <w:rPr>
                <w:ins w:id="1479" w:author="Zhijun" w:date="2020-04-27T13:16:00Z"/>
              </w:rPr>
            </w:pPr>
          </w:p>
        </w:tc>
        <w:tc>
          <w:tcPr>
            <w:tcW w:w="1259"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C"/>
              <w:rPr>
                <w:ins w:id="1480" w:author="Zhijun" w:date="2020-04-27T13:16:00Z"/>
              </w:rPr>
            </w:pPr>
          </w:p>
        </w:tc>
        <w:tc>
          <w:tcPr>
            <w:tcW w:w="1441"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L"/>
              <w:rPr>
                <w:ins w:id="1481" w:author="Zhijun" w:date="2020-04-27T13:16:00Z"/>
              </w:rPr>
            </w:pPr>
          </w:p>
        </w:tc>
        <w:tc>
          <w:tcPr>
            <w:tcW w:w="4619" w:type="dxa"/>
            <w:tcBorders>
              <w:top w:val="single" w:sz="4" w:space="0" w:color="auto"/>
              <w:left w:val="single" w:sz="6" w:space="0" w:color="000000"/>
              <w:bottom w:val="single" w:sz="4" w:space="0" w:color="auto"/>
              <w:right w:val="single" w:sz="6" w:space="0" w:color="000000"/>
            </w:tcBorders>
          </w:tcPr>
          <w:p w:rsidR="009F6DB2" w:rsidRPr="004F472B" w:rsidRDefault="009F6DB2" w:rsidP="0049681A">
            <w:pPr>
              <w:pStyle w:val="TAL"/>
              <w:rPr>
                <w:ins w:id="1482" w:author="Zhijun" w:date="2020-04-27T13:16:00Z"/>
              </w:rPr>
            </w:pPr>
          </w:p>
        </w:tc>
      </w:tr>
      <w:tr w:rsidR="008A78AF" w:rsidRPr="004F472B" w:rsidTr="0049681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78AF" w:rsidRPr="004F472B" w:rsidRDefault="008A78AF" w:rsidP="00286106">
            <w:pPr>
              <w:pStyle w:val="TAN"/>
              <w:rPr>
                <w:noProof/>
              </w:rPr>
            </w:pPr>
            <w:r w:rsidRPr="004F472B">
              <w:t>NOTE:</w:t>
            </w:r>
            <w:r w:rsidRPr="004F472B">
              <w:rPr>
                <w:noProof/>
              </w:rPr>
              <w:tab/>
              <w:t xml:space="preserve">The mandatory </w:t>
            </w:r>
            <w:r w:rsidRPr="004F472B">
              <w:t>HTTP error status codes for the POST method listed in Table</w:t>
            </w:r>
            <w:r w:rsidR="00286106">
              <w:t> </w:t>
            </w:r>
            <w:r w:rsidRPr="004F472B">
              <w:t>5.2.7.1-1 of 3GPP TS 29.500 [4] also apply.</w:t>
            </w:r>
          </w:p>
        </w:tc>
      </w:tr>
    </w:tbl>
    <w:p w:rsidR="008A78AF" w:rsidRPr="00986E88" w:rsidRDefault="008A78AF" w:rsidP="008A78AF">
      <w:pPr>
        <w:rPr>
          <w:noProof/>
        </w:rPr>
      </w:pPr>
    </w:p>
    <w:p w:rsidR="008A78AF" w:rsidRDefault="008A78AF" w:rsidP="008A78AF">
      <w:pPr>
        <w:pStyle w:val="4"/>
      </w:pPr>
      <w:bookmarkStart w:id="1483" w:name="_Toc35971426"/>
      <w:bookmarkStart w:id="1484" w:name="_Toc36812157"/>
      <w:r>
        <w:t>6.1.5.3</w:t>
      </w:r>
      <w:r>
        <w:tab/>
      </w:r>
      <w:del w:id="1485" w:author="Zhijun" w:date="2020-04-27T13:17:00Z">
        <w:r w:rsidDel="00C645A2">
          <w:delText>&lt;notification 2&gt;</w:delText>
        </w:r>
      </w:del>
      <w:bookmarkEnd w:id="1394"/>
      <w:bookmarkEnd w:id="1483"/>
      <w:bookmarkEnd w:id="1484"/>
      <w:ins w:id="1486" w:author="Zhijun" w:date="2020-04-27T13:17:00Z">
        <w:r w:rsidR="00C645A2">
          <w:t>Revocation Notification</w:t>
        </w:r>
      </w:ins>
      <w:bookmarkStart w:id="1487" w:name="_GoBack"/>
      <w:bookmarkEnd w:id="1487"/>
    </w:p>
    <w:p w:rsidR="008A78AF" w:rsidDel="00C645A2" w:rsidRDefault="008A78AF" w:rsidP="008A78AF">
      <w:pPr>
        <w:pStyle w:val="Guidance"/>
        <w:rPr>
          <w:del w:id="1488" w:author="Zhijun" w:date="2020-04-27T13:16:00Z"/>
        </w:rPr>
      </w:pPr>
      <w:del w:id="1489" w:author="Zhijun" w:date="2020-04-27T13:16:00Z">
        <w:r w:rsidDel="00C645A2">
          <w:delText>And so on if there are more than one notifications supported by the service. Same structure as in clause 6.1.5.2.</w:delText>
        </w:r>
      </w:del>
    </w:p>
    <w:p w:rsidR="00C645A2" w:rsidRPr="00986E88" w:rsidRDefault="00C645A2" w:rsidP="00C645A2">
      <w:pPr>
        <w:pStyle w:val="5"/>
        <w:rPr>
          <w:ins w:id="1490" w:author="Zhijun" w:date="2020-04-27T13:16:00Z"/>
          <w:noProof/>
        </w:rPr>
      </w:pPr>
      <w:ins w:id="1491" w:author="Zhijun" w:date="2020-04-27T13:16:00Z">
        <w:r>
          <w:t>6.1.5.3</w:t>
        </w:r>
        <w:r w:rsidRPr="00986E88">
          <w:rPr>
            <w:noProof/>
          </w:rPr>
          <w:t>.1</w:t>
        </w:r>
        <w:r w:rsidRPr="00986E88">
          <w:rPr>
            <w:noProof/>
          </w:rPr>
          <w:tab/>
          <w:t>Description</w:t>
        </w:r>
      </w:ins>
    </w:p>
    <w:p w:rsidR="00C645A2" w:rsidRPr="00986E88" w:rsidRDefault="00C645A2" w:rsidP="00C645A2">
      <w:pPr>
        <w:rPr>
          <w:ins w:id="1492" w:author="Zhijun" w:date="2020-04-27T13:16:00Z"/>
          <w:noProof/>
        </w:rPr>
      </w:pPr>
      <w:ins w:id="1493" w:author="Zhijun" w:date="2020-04-27T13:16:00Z">
        <w:r w:rsidRPr="00986E88">
          <w:rPr>
            <w:noProof/>
          </w:rPr>
          <w:t xml:space="preserve">The </w:t>
        </w:r>
        <w:r>
          <w:rPr>
            <w:noProof/>
          </w:rPr>
          <w:t xml:space="preserve">Revocation </w:t>
        </w:r>
        <w:r w:rsidRPr="00986E88">
          <w:rPr>
            <w:noProof/>
          </w:rPr>
          <w:t xml:space="preserve">Notification is used by the </w:t>
        </w:r>
        <w:r>
          <w:rPr>
            <w:noProof/>
          </w:rPr>
          <w:t xml:space="preserve">NSSAAF to trigger the NF Service Consumer (i.e. the AMF) to </w:t>
        </w:r>
      </w:ins>
      <w:ins w:id="1494" w:author="Zhijun" w:date="2020-04-27T13:17:00Z">
        <w:r>
          <w:rPr>
            <w:noProof/>
          </w:rPr>
          <w:t xml:space="preserve">revoke the </w:t>
        </w:r>
      </w:ins>
      <w:ins w:id="1495" w:author="Zhijun" w:date="2020-04-27T13:16:00Z">
        <w:r>
          <w:rPr>
            <w:noProof/>
          </w:rPr>
          <w:t xml:space="preserve">slice-specific authentication and authorization </w:t>
        </w:r>
      </w:ins>
      <w:ins w:id="1496" w:author="Zhijun" w:date="2020-04-27T13:17:00Z">
        <w:r>
          <w:rPr>
            <w:noProof/>
          </w:rPr>
          <w:t xml:space="preserve">result </w:t>
        </w:r>
      </w:ins>
      <w:ins w:id="1497" w:author="Zhijun" w:date="2020-04-27T13:16:00Z">
        <w:r>
          <w:rPr>
            <w:noProof/>
          </w:rPr>
          <w:t>for a given UE</w:t>
        </w:r>
        <w:r w:rsidRPr="00986E88">
          <w:rPr>
            <w:noProof/>
          </w:rPr>
          <w:t>.</w:t>
        </w:r>
      </w:ins>
    </w:p>
    <w:p w:rsidR="00C645A2" w:rsidRPr="00986E88" w:rsidRDefault="00C645A2" w:rsidP="00C645A2">
      <w:pPr>
        <w:pStyle w:val="5"/>
        <w:rPr>
          <w:ins w:id="1498" w:author="Zhijun" w:date="2020-04-27T13:16:00Z"/>
          <w:noProof/>
        </w:rPr>
      </w:pPr>
      <w:ins w:id="1499" w:author="Zhijun" w:date="2020-04-27T13:16:00Z">
        <w:r>
          <w:t>6.1.5.</w:t>
        </w:r>
      </w:ins>
      <w:ins w:id="1500" w:author="Zhijun" w:date="2020-04-27T13:17:00Z">
        <w:r w:rsidR="0023276C">
          <w:t>3</w:t>
        </w:r>
      </w:ins>
      <w:ins w:id="1501" w:author="Zhijun" w:date="2020-04-27T13:16:00Z">
        <w:r w:rsidRPr="00986E88">
          <w:rPr>
            <w:noProof/>
          </w:rPr>
          <w:t>.2</w:t>
        </w:r>
        <w:r w:rsidRPr="00986E88">
          <w:rPr>
            <w:noProof/>
          </w:rPr>
          <w:tab/>
          <w:t>Target URI</w:t>
        </w:r>
      </w:ins>
    </w:p>
    <w:p w:rsidR="00C645A2" w:rsidRPr="00986E88" w:rsidRDefault="00C645A2" w:rsidP="00C645A2">
      <w:pPr>
        <w:rPr>
          <w:ins w:id="1502" w:author="Zhijun" w:date="2020-04-27T13:16:00Z"/>
          <w:rFonts w:ascii="Arial" w:hAnsi="Arial" w:cs="Arial"/>
          <w:noProof/>
        </w:rPr>
      </w:pPr>
      <w:ins w:id="1503" w:author="Zhijun" w:date="2020-04-27T13:16:00Z">
        <w:r w:rsidRPr="00986E88">
          <w:rPr>
            <w:noProof/>
          </w:rPr>
          <w:t xml:space="preserve">The Notification URI </w:t>
        </w:r>
        <w:r w:rsidRPr="00986E88">
          <w:rPr>
            <w:b/>
            <w:noProof/>
          </w:rPr>
          <w:t>"{</w:t>
        </w:r>
      </w:ins>
      <w:ins w:id="1504" w:author="Zhijun v2" w:date="2020-05-14T15:12:00Z">
        <w:r w:rsidR="00040214">
          <w:rPr>
            <w:b/>
            <w:noProof/>
          </w:rPr>
          <w:t>r</w:t>
        </w:r>
      </w:ins>
      <w:ins w:id="1505" w:author="Zhijun v2" w:date="2020-05-14T14:32:00Z">
        <w:r w:rsidR="00BA511A">
          <w:rPr>
            <w:b/>
            <w:noProof/>
          </w:rPr>
          <w:t>evoc</w:t>
        </w:r>
      </w:ins>
      <w:ins w:id="1506" w:author="Zhijun" w:date="2020-04-27T13:16:00Z">
        <w:r>
          <w:rPr>
            <w:b/>
            <w:noProof/>
          </w:rPr>
          <w:t>NotifUri</w:t>
        </w:r>
        <w:r w:rsidRPr="00986E88">
          <w:rPr>
            <w:b/>
            <w:noProof/>
          </w:rPr>
          <w:t>}"</w:t>
        </w:r>
        <w:r w:rsidRPr="00986E88">
          <w:rPr>
            <w:noProof/>
          </w:rPr>
          <w:t xml:space="preserve"> shall be used with the resource URI variables defined in table </w:t>
        </w:r>
        <w:r>
          <w:t>6.1.5.</w:t>
        </w:r>
      </w:ins>
      <w:ins w:id="1507" w:author="Zhijun" w:date="2020-04-27T13:17:00Z">
        <w:r w:rsidR="0023276C">
          <w:t>3</w:t>
        </w:r>
      </w:ins>
      <w:ins w:id="1508" w:author="Zhijun" w:date="2020-04-27T13:16:00Z">
        <w:r w:rsidRPr="00986E88">
          <w:rPr>
            <w:noProof/>
          </w:rPr>
          <w:t>.2-1</w:t>
        </w:r>
        <w:r w:rsidRPr="00986E88">
          <w:rPr>
            <w:rFonts w:ascii="Arial" w:hAnsi="Arial" w:cs="Arial"/>
            <w:noProof/>
          </w:rPr>
          <w:t>.</w:t>
        </w:r>
      </w:ins>
    </w:p>
    <w:p w:rsidR="00C645A2" w:rsidRPr="00986E88" w:rsidRDefault="00C645A2" w:rsidP="00C645A2">
      <w:pPr>
        <w:pStyle w:val="TH"/>
        <w:rPr>
          <w:ins w:id="1509" w:author="Zhijun" w:date="2020-04-27T13:16:00Z"/>
          <w:rFonts w:cs="Arial"/>
          <w:noProof/>
        </w:rPr>
      </w:pPr>
      <w:ins w:id="1510" w:author="Zhijun" w:date="2020-04-27T13:16:00Z">
        <w:r w:rsidRPr="00986E88">
          <w:rPr>
            <w:noProof/>
          </w:rPr>
          <w:t>Table </w:t>
        </w:r>
        <w:r>
          <w:t>6.1.5.</w:t>
        </w:r>
      </w:ins>
      <w:ins w:id="1511" w:author="Zhijun" w:date="2020-04-27T13:17:00Z">
        <w:r w:rsidR="0023276C">
          <w:t>3</w:t>
        </w:r>
      </w:ins>
      <w:ins w:id="1512" w:author="Zhijun" w:date="2020-04-27T13:16:00Z">
        <w:r w:rsidRPr="00986E88">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645A2" w:rsidRPr="004F472B" w:rsidTr="0049681A">
        <w:trPr>
          <w:jc w:val="center"/>
          <w:ins w:id="1513" w:author="Zhijun" w:date="2020-04-27T13:1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645A2" w:rsidRPr="004F472B" w:rsidRDefault="00C645A2" w:rsidP="0049681A">
            <w:pPr>
              <w:pStyle w:val="TAH"/>
              <w:rPr>
                <w:ins w:id="1514" w:author="Zhijun" w:date="2020-04-27T13:16:00Z"/>
                <w:noProof/>
              </w:rPr>
            </w:pPr>
            <w:ins w:id="1515" w:author="Zhijun" w:date="2020-04-27T13:16:00Z">
              <w:r w:rsidRPr="004F472B">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645A2" w:rsidRPr="004F472B" w:rsidRDefault="00C645A2" w:rsidP="0049681A">
            <w:pPr>
              <w:pStyle w:val="TAH"/>
              <w:rPr>
                <w:ins w:id="1516" w:author="Zhijun" w:date="2020-04-27T13:16:00Z"/>
                <w:noProof/>
              </w:rPr>
            </w:pPr>
            <w:ins w:id="1517" w:author="Zhijun" w:date="2020-04-27T13:16:00Z">
              <w:r w:rsidRPr="004F472B">
                <w:rPr>
                  <w:noProof/>
                </w:rPr>
                <w:t>Definition</w:t>
              </w:r>
            </w:ins>
          </w:p>
        </w:tc>
      </w:tr>
      <w:tr w:rsidR="00C645A2" w:rsidRPr="004F472B" w:rsidTr="0049681A">
        <w:trPr>
          <w:jc w:val="center"/>
          <w:ins w:id="1518" w:author="Zhijun" w:date="2020-04-27T13:16:00Z"/>
        </w:trPr>
        <w:tc>
          <w:tcPr>
            <w:tcW w:w="1924" w:type="dxa"/>
            <w:tcBorders>
              <w:top w:val="single" w:sz="6" w:space="0" w:color="000000"/>
              <w:left w:val="single" w:sz="6" w:space="0" w:color="000000"/>
              <w:bottom w:val="single" w:sz="6" w:space="0" w:color="000000"/>
              <w:right w:val="single" w:sz="6" w:space="0" w:color="000000"/>
            </w:tcBorders>
          </w:tcPr>
          <w:p w:rsidR="00C645A2" w:rsidRPr="004F472B" w:rsidRDefault="00040214" w:rsidP="0023276C">
            <w:pPr>
              <w:pStyle w:val="TAL"/>
              <w:rPr>
                <w:ins w:id="1519" w:author="Zhijun" w:date="2020-04-27T13:16:00Z"/>
                <w:noProof/>
              </w:rPr>
            </w:pPr>
            <w:ins w:id="1520" w:author="Zhijun v2" w:date="2020-05-14T15:12:00Z">
              <w:r>
                <w:rPr>
                  <w:noProof/>
                </w:rPr>
                <w:t>r</w:t>
              </w:r>
            </w:ins>
            <w:ins w:id="1521" w:author="Zhijun v2" w:date="2020-05-14T14:32:00Z">
              <w:r w:rsidR="002661F7">
                <w:rPr>
                  <w:noProof/>
                </w:rPr>
                <w:t>evoc</w:t>
              </w:r>
            </w:ins>
            <w:ins w:id="1522" w:author="Zhijun" w:date="2020-04-27T13:16:00Z">
              <w:r w:rsidR="00C645A2">
                <w:rPr>
                  <w:noProof/>
                </w:rPr>
                <w:t>NotifUri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C645A2" w:rsidRPr="004F472B" w:rsidRDefault="00C645A2" w:rsidP="00444E55">
            <w:pPr>
              <w:pStyle w:val="TAL"/>
              <w:rPr>
                <w:ins w:id="1523" w:author="Zhijun" w:date="2020-04-27T13:16:00Z"/>
                <w:noProof/>
              </w:rPr>
            </w:pPr>
            <w:ins w:id="1524" w:author="Zhijun" w:date="2020-04-27T13:16:00Z">
              <w:r>
                <w:rPr>
                  <w:noProof/>
                </w:rPr>
                <w:t xml:space="preserve">String formatted as URI which carries the </w:t>
              </w:r>
            </w:ins>
            <w:ins w:id="1525" w:author="Zhijun v2" w:date="2020-05-14T15:12:00Z">
              <w:r w:rsidR="00444E55">
                <w:rPr>
                  <w:noProof/>
                </w:rPr>
                <w:t>revocation</w:t>
              </w:r>
            </w:ins>
            <w:ins w:id="1526" w:author="Zhijun" w:date="2020-04-27T13:16:00Z">
              <w:r>
                <w:rPr>
                  <w:noProof/>
                </w:rPr>
                <w:t xml:space="preserve"> notification URI.</w:t>
              </w:r>
            </w:ins>
          </w:p>
        </w:tc>
      </w:tr>
    </w:tbl>
    <w:p w:rsidR="00C645A2" w:rsidRPr="00986E88" w:rsidRDefault="00C645A2" w:rsidP="00C645A2">
      <w:pPr>
        <w:rPr>
          <w:ins w:id="1527" w:author="Zhijun" w:date="2020-04-27T13:16:00Z"/>
          <w:noProof/>
        </w:rPr>
      </w:pPr>
    </w:p>
    <w:p w:rsidR="00C645A2" w:rsidRPr="00986E88" w:rsidRDefault="00C645A2" w:rsidP="00C645A2">
      <w:pPr>
        <w:pStyle w:val="5"/>
        <w:rPr>
          <w:ins w:id="1528" w:author="Zhijun" w:date="2020-04-27T13:16:00Z"/>
          <w:noProof/>
        </w:rPr>
      </w:pPr>
      <w:ins w:id="1529" w:author="Zhijun" w:date="2020-04-27T13:16:00Z">
        <w:r>
          <w:t>6.1.5.</w:t>
        </w:r>
      </w:ins>
      <w:ins w:id="1530" w:author="Zhijun" w:date="2020-04-27T13:17:00Z">
        <w:r w:rsidR="0023276C">
          <w:t>3</w:t>
        </w:r>
      </w:ins>
      <w:ins w:id="1531" w:author="Zhijun" w:date="2020-04-27T13:16:00Z">
        <w:r w:rsidRPr="00986E88">
          <w:rPr>
            <w:noProof/>
          </w:rPr>
          <w:t>.3</w:t>
        </w:r>
        <w:r w:rsidRPr="00986E88">
          <w:rPr>
            <w:noProof/>
          </w:rPr>
          <w:tab/>
          <w:t>Standard Methods</w:t>
        </w:r>
      </w:ins>
    </w:p>
    <w:p w:rsidR="00C645A2" w:rsidRPr="00986E88" w:rsidRDefault="00C645A2" w:rsidP="00C645A2">
      <w:pPr>
        <w:pStyle w:val="6"/>
        <w:rPr>
          <w:ins w:id="1532" w:author="Zhijun" w:date="2020-04-27T13:16:00Z"/>
          <w:noProof/>
        </w:rPr>
      </w:pPr>
      <w:ins w:id="1533" w:author="Zhijun" w:date="2020-04-27T13:16:00Z">
        <w:r>
          <w:t>6.1.5.</w:t>
        </w:r>
      </w:ins>
      <w:ins w:id="1534" w:author="Zhijun" w:date="2020-04-27T13:18:00Z">
        <w:r w:rsidR="0023276C">
          <w:t>3</w:t>
        </w:r>
      </w:ins>
      <w:ins w:id="1535" w:author="Zhijun" w:date="2020-04-27T13:16:00Z">
        <w:r>
          <w:t>.3</w:t>
        </w:r>
        <w:r w:rsidRPr="00986E88">
          <w:rPr>
            <w:noProof/>
          </w:rPr>
          <w:t>.1</w:t>
        </w:r>
        <w:r w:rsidRPr="00986E88">
          <w:rPr>
            <w:noProof/>
          </w:rPr>
          <w:tab/>
          <w:t>POST</w:t>
        </w:r>
      </w:ins>
    </w:p>
    <w:p w:rsidR="00C645A2" w:rsidRPr="00986E88" w:rsidRDefault="00C645A2" w:rsidP="00C645A2">
      <w:pPr>
        <w:rPr>
          <w:ins w:id="1536" w:author="Zhijun" w:date="2020-04-27T13:16:00Z"/>
          <w:noProof/>
        </w:rPr>
      </w:pPr>
      <w:ins w:id="1537" w:author="Zhijun" w:date="2020-04-27T13:16:00Z">
        <w:r w:rsidRPr="00986E88">
          <w:rPr>
            <w:noProof/>
          </w:rPr>
          <w:t>This method shall support the request data structures specified in table </w:t>
        </w:r>
        <w:r>
          <w:t>6.1.5.</w:t>
        </w:r>
      </w:ins>
      <w:ins w:id="1538" w:author="Zhijun" w:date="2020-04-27T13:18:00Z">
        <w:r w:rsidR="0023276C">
          <w:t>3</w:t>
        </w:r>
      </w:ins>
      <w:ins w:id="1539" w:author="Zhijun" w:date="2020-04-27T13:16:00Z">
        <w:r w:rsidRPr="00986E88">
          <w:rPr>
            <w:noProof/>
          </w:rPr>
          <w:t>.3.1-</w:t>
        </w:r>
        <w:r>
          <w:rPr>
            <w:noProof/>
          </w:rPr>
          <w:t>1</w:t>
        </w:r>
        <w:r w:rsidRPr="00986E88">
          <w:rPr>
            <w:noProof/>
          </w:rPr>
          <w:t xml:space="preserve"> and the response data structures and response codes specified in table </w:t>
        </w:r>
        <w:r>
          <w:t>6.1.5.</w:t>
        </w:r>
      </w:ins>
      <w:ins w:id="1540" w:author="Zhijun" w:date="2020-04-27T13:18:00Z">
        <w:r w:rsidR="0023276C">
          <w:t>3</w:t>
        </w:r>
      </w:ins>
      <w:ins w:id="1541" w:author="Zhijun" w:date="2020-04-27T13:16:00Z">
        <w:r w:rsidRPr="00986E88">
          <w:rPr>
            <w:noProof/>
          </w:rPr>
          <w:t>.3.1-</w:t>
        </w:r>
      </w:ins>
      <w:ins w:id="1542" w:author="Zhijun v2" w:date="2020-05-14T14:34:00Z">
        <w:r w:rsidR="00644B22">
          <w:rPr>
            <w:noProof/>
          </w:rPr>
          <w:t>2</w:t>
        </w:r>
      </w:ins>
      <w:ins w:id="1543" w:author="Zhijun" w:date="2020-04-27T13:16:00Z">
        <w:r w:rsidRPr="00986E88">
          <w:rPr>
            <w:noProof/>
          </w:rPr>
          <w:t>.</w:t>
        </w:r>
      </w:ins>
    </w:p>
    <w:p w:rsidR="00C645A2" w:rsidRPr="00986E88" w:rsidRDefault="00C645A2" w:rsidP="00C645A2">
      <w:pPr>
        <w:pStyle w:val="TH"/>
        <w:rPr>
          <w:ins w:id="1544" w:author="Zhijun" w:date="2020-04-27T13:16:00Z"/>
          <w:noProof/>
        </w:rPr>
      </w:pPr>
      <w:ins w:id="1545" w:author="Zhijun" w:date="2020-04-27T13:16:00Z">
        <w:r w:rsidRPr="00986E88">
          <w:rPr>
            <w:noProof/>
          </w:rPr>
          <w:t>Table </w:t>
        </w:r>
        <w:r>
          <w:t>6.1.5.</w:t>
        </w:r>
      </w:ins>
      <w:ins w:id="1546" w:author="Zhijun v2" w:date="2020-05-14T14:33:00Z">
        <w:r w:rsidR="00E22F5E">
          <w:t>3</w:t>
        </w:r>
      </w:ins>
      <w:ins w:id="1547" w:author="Zhijun" w:date="2020-04-27T13:16:00Z">
        <w:r w:rsidRPr="00986E88">
          <w:rPr>
            <w:noProof/>
          </w:rPr>
          <w:t>.3.1-</w:t>
        </w:r>
      </w:ins>
      <w:ins w:id="1548" w:author="Zhijun v2" w:date="2020-05-14T14:33:00Z">
        <w:r w:rsidR="00D461F9">
          <w:rPr>
            <w:noProof/>
          </w:rPr>
          <w:t>1</w:t>
        </w:r>
      </w:ins>
      <w:ins w:id="1549" w:author="Zhijun" w:date="2020-04-27T13:16:00Z">
        <w:r w:rsidRPr="00986E88">
          <w:rPr>
            <w:noProof/>
          </w:rPr>
          <w:t>: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645A2" w:rsidRPr="004F472B" w:rsidTr="0049681A">
        <w:trPr>
          <w:jc w:val="center"/>
          <w:ins w:id="1550" w:author="Zhijun" w:date="2020-04-27T13:1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51" w:author="Zhijun" w:date="2020-04-27T13:16:00Z"/>
                <w:noProof/>
              </w:rPr>
            </w:pPr>
            <w:ins w:id="1552" w:author="Zhijun" w:date="2020-04-27T13:16:00Z">
              <w:r w:rsidRPr="004F472B">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53" w:author="Zhijun" w:date="2020-04-27T13:16:00Z"/>
                <w:noProof/>
              </w:rPr>
            </w:pPr>
            <w:ins w:id="1554" w:author="Zhijun" w:date="2020-04-27T13:16:00Z">
              <w:r w:rsidRPr="004F472B">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55" w:author="Zhijun" w:date="2020-04-27T13:16:00Z"/>
                <w:noProof/>
              </w:rPr>
            </w:pPr>
            <w:ins w:id="1556" w:author="Zhijun" w:date="2020-04-27T13:16:00Z">
              <w:r w:rsidRPr="004F472B">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645A2" w:rsidRPr="004F472B" w:rsidRDefault="00C645A2" w:rsidP="0049681A">
            <w:pPr>
              <w:pStyle w:val="TAH"/>
              <w:rPr>
                <w:ins w:id="1557" w:author="Zhijun" w:date="2020-04-27T13:16:00Z"/>
                <w:noProof/>
              </w:rPr>
            </w:pPr>
            <w:ins w:id="1558" w:author="Zhijun" w:date="2020-04-27T13:16:00Z">
              <w:r w:rsidRPr="004F472B">
                <w:rPr>
                  <w:noProof/>
                </w:rPr>
                <w:t>Description</w:t>
              </w:r>
            </w:ins>
          </w:p>
        </w:tc>
      </w:tr>
      <w:tr w:rsidR="00C645A2" w:rsidRPr="004F472B" w:rsidTr="0049681A">
        <w:trPr>
          <w:jc w:val="center"/>
          <w:ins w:id="1559" w:author="Zhijun" w:date="2020-04-27T13:16:00Z"/>
        </w:trPr>
        <w:tc>
          <w:tcPr>
            <w:tcW w:w="2899" w:type="dxa"/>
            <w:tcBorders>
              <w:top w:val="single" w:sz="4" w:space="0" w:color="auto"/>
              <w:left w:val="single" w:sz="6" w:space="0" w:color="000000"/>
              <w:bottom w:val="single" w:sz="6" w:space="0" w:color="000000"/>
              <w:right w:val="single" w:sz="6" w:space="0" w:color="000000"/>
            </w:tcBorders>
          </w:tcPr>
          <w:p w:rsidR="00C645A2" w:rsidRPr="004F472B" w:rsidRDefault="00C645A2" w:rsidP="0049681A">
            <w:pPr>
              <w:pStyle w:val="TAL"/>
              <w:rPr>
                <w:ins w:id="1560" w:author="Zhijun" w:date="2020-04-27T13:16:00Z"/>
              </w:rPr>
            </w:pPr>
            <w:ins w:id="1561" w:author="Zhijun" w:date="2020-04-27T13:16:00Z">
              <w:r>
                <w:t>SliceAuth</w:t>
              </w:r>
            </w:ins>
            <w:ins w:id="1562" w:author="Zhijun v2" w:date="2020-05-14T14:33:00Z">
              <w:r w:rsidR="00E13786">
                <w:t>Revoc</w:t>
              </w:r>
            </w:ins>
            <w:ins w:id="1563" w:author="Zhijun" w:date="2020-04-27T13:16:00Z">
              <w:r>
                <w:t>Notification</w:t>
              </w:r>
            </w:ins>
          </w:p>
        </w:tc>
        <w:tc>
          <w:tcPr>
            <w:tcW w:w="450" w:type="dxa"/>
            <w:tcBorders>
              <w:top w:val="single" w:sz="4" w:space="0" w:color="auto"/>
              <w:left w:val="single" w:sz="6" w:space="0" w:color="000000"/>
              <w:bottom w:val="single" w:sz="6" w:space="0" w:color="000000"/>
              <w:right w:val="single" w:sz="6" w:space="0" w:color="000000"/>
            </w:tcBorders>
          </w:tcPr>
          <w:p w:rsidR="00C645A2" w:rsidRPr="004F472B" w:rsidRDefault="00C645A2" w:rsidP="0049681A">
            <w:pPr>
              <w:pStyle w:val="TAC"/>
              <w:rPr>
                <w:ins w:id="1564" w:author="Zhijun" w:date="2020-04-27T13:16:00Z"/>
              </w:rPr>
            </w:pPr>
            <w:ins w:id="1565" w:author="Zhijun" w:date="2020-04-27T13:16:00Z">
              <w:r>
                <w:t>M</w:t>
              </w:r>
            </w:ins>
          </w:p>
        </w:tc>
        <w:tc>
          <w:tcPr>
            <w:tcW w:w="1170" w:type="dxa"/>
            <w:tcBorders>
              <w:top w:val="single" w:sz="4" w:space="0" w:color="auto"/>
              <w:left w:val="single" w:sz="6" w:space="0" w:color="000000"/>
              <w:bottom w:val="single" w:sz="6" w:space="0" w:color="000000"/>
              <w:right w:val="single" w:sz="6" w:space="0" w:color="000000"/>
            </w:tcBorders>
          </w:tcPr>
          <w:p w:rsidR="00C645A2" w:rsidRPr="004F472B" w:rsidRDefault="00C645A2" w:rsidP="0049681A">
            <w:pPr>
              <w:pStyle w:val="TAC"/>
              <w:rPr>
                <w:ins w:id="1566" w:author="Zhijun" w:date="2020-04-27T13:16:00Z"/>
              </w:rPr>
            </w:pPr>
            <w:ins w:id="1567" w:author="Zhijun" w:date="2020-04-27T13:16:00Z">
              <w:r>
                <w:t>1</w:t>
              </w:r>
            </w:ins>
          </w:p>
        </w:tc>
        <w:tc>
          <w:tcPr>
            <w:tcW w:w="5160" w:type="dxa"/>
            <w:tcBorders>
              <w:top w:val="single" w:sz="4" w:space="0" w:color="auto"/>
              <w:left w:val="single" w:sz="6" w:space="0" w:color="000000"/>
              <w:bottom w:val="single" w:sz="6" w:space="0" w:color="000000"/>
              <w:right w:val="single" w:sz="6" w:space="0" w:color="000000"/>
            </w:tcBorders>
          </w:tcPr>
          <w:p w:rsidR="00C645A2" w:rsidRPr="004F472B" w:rsidRDefault="00C645A2" w:rsidP="0023276C">
            <w:pPr>
              <w:pStyle w:val="TAL"/>
              <w:rPr>
                <w:ins w:id="1568" w:author="Zhijun" w:date="2020-04-27T13:16:00Z"/>
              </w:rPr>
            </w:pPr>
            <w:ins w:id="1569" w:author="Zhijun" w:date="2020-04-27T13:16:00Z">
              <w:r>
                <w:t xml:space="preserve">SliceAuthNotification which carries the </w:t>
              </w:r>
            </w:ins>
            <w:ins w:id="1570" w:author="Zhijun" w:date="2020-04-27T13:18:00Z">
              <w:r w:rsidR="0023276C">
                <w:t>revocation</w:t>
              </w:r>
            </w:ins>
            <w:ins w:id="1571" w:author="Zhijun" w:date="2020-04-27T13:16:00Z">
              <w:r>
                <w:t xml:space="preserve"> notification for a given UE.</w:t>
              </w:r>
            </w:ins>
          </w:p>
        </w:tc>
      </w:tr>
    </w:tbl>
    <w:p w:rsidR="00C645A2" w:rsidRPr="0023276C" w:rsidRDefault="00C645A2" w:rsidP="00C645A2">
      <w:pPr>
        <w:rPr>
          <w:ins w:id="1572" w:author="Zhijun" w:date="2020-04-27T13:16:00Z"/>
          <w:noProof/>
        </w:rPr>
      </w:pPr>
    </w:p>
    <w:p w:rsidR="00C645A2" w:rsidRPr="00986E88" w:rsidRDefault="00C645A2" w:rsidP="00C645A2">
      <w:pPr>
        <w:pStyle w:val="TH"/>
        <w:rPr>
          <w:ins w:id="1573" w:author="Zhijun" w:date="2020-04-27T13:16:00Z"/>
          <w:noProof/>
        </w:rPr>
      </w:pPr>
      <w:ins w:id="1574" w:author="Zhijun" w:date="2020-04-27T13:16:00Z">
        <w:r w:rsidRPr="00986E88">
          <w:rPr>
            <w:noProof/>
          </w:rPr>
          <w:lastRenderedPageBreak/>
          <w:t>Table </w:t>
        </w:r>
        <w:r>
          <w:t>6.1.5.</w:t>
        </w:r>
      </w:ins>
      <w:ins w:id="1575" w:author="Zhijun v2" w:date="2020-05-14T14:34:00Z">
        <w:r w:rsidR="00EE5C0A">
          <w:t>3</w:t>
        </w:r>
      </w:ins>
      <w:ins w:id="1576" w:author="Zhijun" w:date="2020-04-27T13:16:00Z">
        <w:r w:rsidRPr="00986E88">
          <w:rPr>
            <w:noProof/>
          </w:rPr>
          <w:t>.3.1-</w:t>
        </w:r>
      </w:ins>
      <w:ins w:id="1577" w:author="Zhijun v2" w:date="2020-05-14T14:34:00Z">
        <w:r w:rsidR="00EE5C0A">
          <w:rPr>
            <w:noProof/>
          </w:rPr>
          <w:t>2</w:t>
        </w:r>
      </w:ins>
      <w:ins w:id="1578" w:author="Zhijun" w:date="2020-04-27T13:16:00Z">
        <w:r w:rsidRPr="00986E88">
          <w:rPr>
            <w:noProof/>
          </w:rPr>
          <w:t>: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645A2" w:rsidRPr="004F472B" w:rsidTr="0049681A">
        <w:trPr>
          <w:jc w:val="center"/>
          <w:ins w:id="1579" w:author="Zhijun" w:date="2020-04-27T13:1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80" w:author="Zhijun" w:date="2020-04-27T13:16:00Z"/>
                <w:noProof/>
              </w:rPr>
            </w:pPr>
            <w:ins w:id="1581" w:author="Zhijun" w:date="2020-04-27T13:16:00Z">
              <w:r w:rsidRPr="004F472B">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82" w:author="Zhijun" w:date="2020-04-27T13:16:00Z"/>
                <w:noProof/>
              </w:rPr>
            </w:pPr>
            <w:ins w:id="1583" w:author="Zhijun" w:date="2020-04-27T13:16:00Z">
              <w:r w:rsidRPr="004F472B">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84" w:author="Zhijun" w:date="2020-04-27T13:16:00Z"/>
                <w:noProof/>
              </w:rPr>
            </w:pPr>
            <w:ins w:id="1585" w:author="Zhijun" w:date="2020-04-27T13:16:00Z">
              <w:r w:rsidRPr="004F472B">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86" w:author="Zhijun" w:date="2020-04-27T13:16:00Z"/>
                <w:noProof/>
              </w:rPr>
            </w:pPr>
            <w:ins w:id="1587" w:author="Zhijun" w:date="2020-04-27T13:16:00Z">
              <w:r w:rsidRPr="004F472B">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645A2" w:rsidRPr="004F472B" w:rsidRDefault="00C645A2" w:rsidP="0049681A">
            <w:pPr>
              <w:pStyle w:val="TAH"/>
              <w:rPr>
                <w:ins w:id="1588" w:author="Zhijun" w:date="2020-04-27T13:16:00Z"/>
                <w:noProof/>
              </w:rPr>
            </w:pPr>
            <w:ins w:id="1589" w:author="Zhijun" w:date="2020-04-27T13:16:00Z">
              <w:r w:rsidRPr="004F472B">
                <w:rPr>
                  <w:noProof/>
                </w:rPr>
                <w:t>Description</w:t>
              </w:r>
            </w:ins>
          </w:p>
        </w:tc>
      </w:tr>
      <w:tr w:rsidR="00C645A2" w:rsidRPr="004F472B" w:rsidTr="0049681A">
        <w:trPr>
          <w:jc w:val="center"/>
          <w:ins w:id="1590" w:author="Zhijun" w:date="2020-04-27T13:16:00Z"/>
        </w:trPr>
        <w:tc>
          <w:tcPr>
            <w:tcW w:w="2004"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L"/>
              <w:rPr>
                <w:ins w:id="1591" w:author="Zhijun" w:date="2020-04-27T13:16:00Z"/>
              </w:rPr>
            </w:pPr>
            <w:ins w:id="1592" w:author="Zhijun" w:date="2020-04-27T13:16:00Z">
              <w:r>
                <w:t>n/a</w:t>
              </w:r>
            </w:ins>
          </w:p>
        </w:tc>
        <w:tc>
          <w:tcPr>
            <w:tcW w:w="361"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C"/>
              <w:rPr>
                <w:ins w:id="1593" w:author="Zhijun" w:date="2020-04-27T13:16:00Z"/>
              </w:rPr>
            </w:pPr>
          </w:p>
        </w:tc>
        <w:tc>
          <w:tcPr>
            <w:tcW w:w="1259"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C"/>
              <w:rPr>
                <w:ins w:id="1594" w:author="Zhijun" w:date="2020-04-27T13:16:00Z"/>
              </w:rPr>
            </w:pPr>
          </w:p>
        </w:tc>
        <w:tc>
          <w:tcPr>
            <w:tcW w:w="1441"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L"/>
              <w:rPr>
                <w:ins w:id="1595" w:author="Zhijun" w:date="2020-04-27T13:16:00Z"/>
              </w:rPr>
            </w:pPr>
          </w:p>
        </w:tc>
        <w:tc>
          <w:tcPr>
            <w:tcW w:w="4619" w:type="dxa"/>
            <w:tcBorders>
              <w:top w:val="single" w:sz="4" w:space="0" w:color="auto"/>
              <w:left w:val="single" w:sz="6" w:space="0" w:color="000000"/>
              <w:bottom w:val="single" w:sz="4" w:space="0" w:color="auto"/>
              <w:right w:val="single" w:sz="6" w:space="0" w:color="000000"/>
            </w:tcBorders>
          </w:tcPr>
          <w:p w:rsidR="00C645A2" w:rsidRPr="004F472B" w:rsidRDefault="00C645A2" w:rsidP="0049681A">
            <w:pPr>
              <w:pStyle w:val="TAL"/>
              <w:rPr>
                <w:ins w:id="1596" w:author="Zhijun" w:date="2020-04-27T13:16:00Z"/>
              </w:rPr>
            </w:pPr>
          </w:p>
        </w:tc>
      </w:tr>
      <w:tr w:rsidR="00C645A2" w:rsidRPr="004F472B" w:rsidTr="0049681A">
        <w:trPr>
          <w:jc w:val="center"/>
          <w:ins w:id="1597" w:author="Zhijun" w:date="2020-04-27T13:16:00Z"/>
        </w:trPr>
        <w:tc>
          <w:tcPr>
            <w:tcW w:w="9684" w:type="dxa"/>
            <w:gridSpan w:val="5"/>
            <w:tcBorders>
              <w:top w:val="single" w:sz="4" w:space="0" w:color="auto"/>
              <w:left w:val="single" w:sz="6" w:space="0" w:color="000000"/>
              <w:bottom w:val="single" w:sz="6" w:space="0" w:color="000000"/>
              <w:right w:val="single" w:sz="6" w:space="0" w:color="000000"/>
            </w:tcBorders>
          </w:tcPr>
          <w:p w:rsidR="00C645A2" w:rsidRPr="004F472B" w:rsidRDefault="00C645A2" w:rsidP="00421F8B">
            <w:pPr>
              <w:pStyle w:val="TAN"/>
              <w:rPr>
                <w:ins w:id="1598" w:author="Zhijun" w:date="2020-04-27T13:16:00Z"/>
                <w:noProof/>
              </w:rPr>
            </w:pPr>
            <w:ins w:id="1599" w:author="Zhijun" w:date="2020-04-27T13:16:00Z">
              <w:r w:rsidRPr="004F472B">
                <w:t>NOTE:</w:t>
              </w:r>
              <w:r w:rsidRPr="004F472B">
                <w:rPr>
                  <w:noProof/>
                </w:rPr>
                <w:tab/>
                <w:t xml:space="preserve">The mandatory </w:t>
              </w:r>
              <w:r w:rsidRPr="004F472B">
                <w:t>HTTP error status codes for the POST method listed in Table</w:t>
              </w:r>
            </w:ins>
            <w:ins w:id="1600" w:author="Zhijun v3" w:date="2020-05-16T14:35:00Z">
              <w:r w:rsidR="00421F8B">
                <w:t> </w:t>
              </w:r>
            </w:ins>
            <w:ins w:id="1601" w:author="Zhijun" w:date="2020-04-27T13:16:00Z">
              <w:r w:rsidRPr="004F472B">
                <w:t>5.2.7.1-1 of 3GPP TS 29.500 [4] also apply.</w:t>
              </w:r>
            </w:ins>
          </w:p>
        </w:tc>
      </w:tr>
    </w:tbl>
    <w:p w:rsidR="009D7FD4" w:rsidRPr="00C645A2" w:rsidRDefault="009D7FD4" w:rsidP="009D7FD4">
      <w:pPr>
        <w:rPr>
          <w:rFonts w:ascii="Arial" w:hAnsi="Arial" w:cs="Arial"/>
          <w:sz w:val="18"/>
          <w:szCs w:val="18"/>
        </w:rPr>
      </w:pPr>
    </w:p>
    <w:bookmarkEnd w:id="3"/>
    <w:bookmarkEnd w:id="4"/>
    <w:bookmarkEnd w:id="5"/>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F90" w:rsidRDefault="00017F90">
      <w:r>
        <w:separator/>
      </w:r>
    </w:p>
  </w:endnote>
  <w:endnote w:type="continuationSeparator" w:id="0">
    <w:p w:rsidR="00017F90" w:rsidRDefault="0001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F90" w:rsidRDefault="00017F90">
      <w:r>
        <w:separator/>
      </w:r>
    </w:p>
  </w:footnote>
  <w:footnote w:type="continuationSeparator" w:id="0">
    <w:p w:rsidR="00017F90" w:rsidRDefault="00017F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249" w:rsidRDefault="00AD0249">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F90"/>
    <w:rsid w:val="00022E4A"/>
    <w:rsid w:val="0002755A"/>
    <w:rsid w:val="00032D56"/>
    <w:rsid w:val="0003711D"/>
    <w:rsid w:val="00040214"/>
    <w:rsid w:val="00042C75"/>
    <w:rsid w:val="00043E25"/>
    <w:rsid w:val="000447B4"/>
    <w:rsid w:val="0004575F"/>
    <w:rsid w:val="000460CD"/>
    <w:rsid w:val="000542A4"/>
    <w:rsid w:val="00054939"/>
    <w:rsid w:val="00062124"/>
    <w:rsid w:val="000664F9"/>
    <w:rsid w:val="00070F86"/>
    <w:rsid w:val="00072AAF"/>
    <w:rsid w:val="00072DD2"/>
    <w:rsid w:val="000B14A6"/>
    <w:rsid w:val="000B1D0C"/>
    <w:rsid w:val="000C1FE6"/>
    <w:rsid w:val="000C6598"/>
    <w:rsid w:val="000D212D"/>
    <w:rsid w:val="000D21C2"/>
    <w:rsid w:val="000D759A"/>
    <w:rsid w:val="000E0609"/>
    <w:rsid w:val="000F0CA0"/>
    <w:rsid w:val="000F2C43"/>
    <w:rsid w:val="000F3D2A"/>
    <w:rsid w:val="001101E3"/>
    <w:rsid w:val="00116BDF"/>
    <w:rsid w:val="00125BA0"/>
    <w:rsid w:val="00130F69"/>
    <w:rsid w:val="0013241F"/>
    <w:rsid w:val="001400F0"/>
    <w:rsid w:val="00142F65"/>
    <w:rsid w:val="00143552"/>
    <w:rsid w:val="00165591"/>
    <w:rsid w:val="00183134"/>
    <w:rsid w:val="00191E6B"/>
    <w:rsid w:val="001A2BE7"/>
    <w:rsid w:val="001B1727"/>
    <w:rsid w:val="001B5C2B"/>
    <w:rsid w:val="001D0DB2"/>
    <w:rsid w:val="001D4C82"/>
    <w:rsid w:val="001E01D7"/>
    <w:rsid w:val="001E2EB5"/>
    <w:rsid w:val="001E41F3"/>
    <w:rsid w:val="001E5859"/>
    <w:rsid w:val="001E77A7"/>
    <w:rsid w:val="001F140D"/>
    <w:rsid w:val="001F151F"/>
    <w:rsid w:val="001F3B42"/>
    <w:rsid w:val="0020645C"/>
    <w:rsid w:val="002153AE"/>
    <w:rsid w:val="00216490"/>
    <w:rsid w:val="00223E3B"/>
    <w:rsid w:val="00231568"/>
    <w:rsid w:val="00231643"/>
    <w:rsid w:val="0023276C"/>
    <w:rsid w:val="00232FD1"/>
    <w:rsid w:val="00233CA0"/>
    <w:rsid w:val="002356FF"/>
    <w:rsid w:val="002378A9"/>
    <w:rsid w:val="00241597"/>
    <w:rsid w:val="0024668B"/>
    <w:rsid w:val="00254553"/>
    <w:rsid w:val="0026511A"/>
    <w:rsid w:val="002661F7"/>
    <w:rsid w:val="002675D3"/>
    <w:rsid w:val="00275D12"/>
    <w:rsid w:val="0027780F"/>
    <w:rsid w:val="002849D8"/>
    <w:rsid w:val="00286106"/>
    <w:rsid w:val="002A6BBA"/>
    <w:rsid w:val="002B126C"/>
    <w:rsid w:val="002B1A87"/>
    <w:rsid w:val="002B1AF7"/>
    <w:rsid w:val="002B5B44"/>
    <w:rsid w:val="002C0249"/>
    <w:rsid w:val="002C1320"/>
    <w:rsid w:val="002C68C1"/>
    <w:rsid w:val="002E48BE"/>
    <w:rsid w:val="002E6115"/>
    <w:rsid w:val="002E7100"/>
    <w:rsid w:val="002E7208"/>
    <w:rsid w:val="002F30F8"/>
    <w:rsid w:val="002F4FF2"/>
    <w:rsid w:val="002F6340"/>
    <w:rsid w:val="003006F2"/>
    <w:rsid w:val="00304410"/>
    <w:rsid w:val="00305C60"/>
    <w:rsid w:val="003074A8"/>
    <w:rsid w:val="00324E79"/>
    <w:rsid w:val="00330643"/>
    <w:rsid w:val="00350012"/>
    <w:rsid w:val="003510D6"/>
    <w:rsid w:val="003554E8"/>
    <w:rsid w:val="00356D96"/>
    <w:rsid w:val="00357735"/>
    <w:rsid w:val="003617F4"/>
    <w:rsid w:val="003658C8"/>
    <w:rsid w:val="00370766"/>
    <w:rsid w:val="00371954"/>
    <w:rsid w:val="003872CE"/>
    <w:rsid w:val="0039050F"/>
    <w:rsid w:val="003920C7"/>
    <w:rsid w:val="00392664"/>
    <w:rsid w:val="00394E81"/>
    <w:rsid w:val="003A325F"/>
    <w:rsid w:val="003A59CB"/>
    <w:rsid w:val="003A69FE"/>
    <w:rsid w:val="003B04ED"/>
    <w:rsid w:val="003B0FFE"/>
    <w:rsid w:val="003B2CE5"/>
    <w:rsid w:val="003B340A"/>
    <w:rsid w:val="003B38A9"/>
    <w:rsid w:val="003B79F5"/>
    <w:rsid w:val="003E29EF"/>
    <w:rsid w:val="003F628C"/>
    <w:rsid w:val="0040328F"/>
    <w:rsid w:val="0040384C"/>
    <w:rsid w:val="004071EF"/>
    <w:rsid w:val="00411094"/>
    <w:rsid w:val="00413493"/>
    <w:rsid w:val="00421F8B"/>
    <w:rsid w:val="0042215B"/>
    <w:rsid w:val="00435765"/>
    <w:rsid w:val="00435799"/>
    <w:rsid w:val="00436BAB"/>
    <w:rsid w:val="00437497"/>
    <w:rsid w:val="00443403"/>
    <w:rsid w:val="00444E55"/>
    <w:rsid w:val="004639A8"/>
    <w:rsid w:val="0046478F"/>
    <w:rsid w:val="00475103"/>
    <w:rsid w:val="004808CE"/>
    <w:rsid w:val="00482F0A"/>
    <w:rsid w:val="00497F14"/>
    <w:rsid w:val="004A4BEC"/>
    <w:rsid w:val="004B152B"/>
    <w:rsid w:val="004B45A4"/>
    <w:rsid w:val="004B749B"/>
    <w:rsid w:val="004B75AE"/>
    <w:rsid w:val="004C4592"/>
    <w:rsid w:val="004D077E"/>
    <w:rsid w:val="004E299E"/>
    <w:rsid w:val="004F2B49"/>
    <w:rsid w:val="004F7659"/>
    <w:rsid w:val="0050780D"/>
    <w:rsid w:val="00511527"/>
    <w:rsid w:val="0051277C"/>
    <w:rsid w:val="00515D63"/>
    <w:rsid w:val="00524D19"/>
    <w:rsid w:val="00526A02"/>
    <w:rsid w:val="005275CB"/>
    <w:rsid w:val="00534858"/>
    <w:rsid w:val="0054453D"/>
    <w:rsid w:val="00544980"/>
    <w:rsid w:val="00553010"/>
    <w:rsid w:val="00553A54"/>
    <w:rsid w:val="005651FD"/>
    <w:rsid w:val="00571A1B"/>
    <w:rsid w:val="00575179"/>
    <w:rsid w:val="00581D70"/>
    <w:rsid w:val="00586DCD"/>
    <w:rsid w:val="005900B8"/>
    <w:rsid w:val="00592829"/>
    <w:rsid w:val="0059653F"/>
    <w:rsid w:val="00597BF4"/>
    <w:rsid w:val="005A4FDF"/>
    <w:rsid w:val="005A6150"/>
    <w:rsid w:val="005A634D"/>
    <w:rsid w:val="005B25F0"/>
    <w:rsid w:val="005C11F0"/>
    <w:rsid w:val="005D2EDA"/>
    <w:rsid w:val="005D7121"/>
    <w:rsid w:val="005E2C44"/>
    <w:rsid w:val="005E342B"/>
    <w:rsid w:val="0060287A"/>
    <w:rsid w:val="0061048B"/>
    <w:rsid w:val="006301D8"/>
    <w:rsid w:val="00632D09"/>
    <w:rsid w:val="00633C8A"/>
    <w:rsid w:val="00637F5B"/>
    <w:rsid w:val="006418B4"/>
    <w:rsid w:val="00643317"/>
    <w:rsid w:val="00644B22"/>
    <w:rsid w:val="0065320D"/>
    <w:rsid w:val="006546A1"/>
    <w:rsid w:val="00661116"/>
    <w:rsid w:val="00661657"/>
    <w:rsid w:val="006A4F6F"/>
    <w:rsid w:val="006A7D92"/>
    <w:rsid w:val="006B5418"/>
    <w:rsid w:val="006C79B7"/>
    <w:rsid w:val="006D2193"/>
    <w:rsid w:val="006E21FB"/>
    <w:rsid w:val="006E292A"/>
    <w:rsid w:val="00705839"/>
    <w:rsid w:val="00710497"/>
    <w:rsid w:val="00714B2E"/>
    <w:rsid w:val="00727AC1"/>
    <w:rsid w:val="007409E8"/>
    <w:rsid w:val="007439B9"/>
    <w:rsid w:val="00746B49"/>
    <w:rsid w:val="007474B9"/>
    <w:rsid w:val="007760E6"/>
    <w:rsid w:val="00777497"/>
    <w:rsid w:val="00777A84"/>
    <w:rsid w:val="007919A0"/>
    <w:rsid w:val="007938F2"/>
    <w:rsid w:val="00796D67"/>
    <w:rsid w:val="007B4183"/>
    <w:rsid w:val="007B452B"/>
    <w:rsid w:val="007B4723"/>
    <w:rsid w:val="007B512A"/>
    <w:rsid w:val="007C00F0"/>
    <w:rsid w:val="007C2097"/>
    <w:rsid w:val="007C2F14"/>
    <w:rsid w:val="007C7597"/>
    <w:rsid w:val="007E6510"/>
    <w:rsid w:val="007F4E02"/>
    <w:rsid w:val="007F774B"/>
    <w:rsid w:val="0081180B"/>
    <w:rsid w:val="008162CC"/>
    <w:rsid w:val="008206EA"/>
    <w:rsid w:val="00820FEF"/>
    <w:rsid w:val="008302F3"/>
    <w:rsid w:val="00852011"/>
    <w:rsid w:val="0085221C"/>
    <w:rsid w:val="00856A30"/>
    <w:rsid w:val="00857740"/>
    <w:rsid w:val="008672D3"/>
    <w:rsid w:val="00870EE7"/>
    <w:rsid w:val="00875CCA"/>
    <w:rsid w:val="00883B6F"/>
    <w:rsid w:val="008902BC"/>
    <w:rsid w:val="00896F21"/>
    <w:rsid w:val="008A0451"/>
    <w:rsid w:val="008A3B86"/>
    <w:rsid w:val="008A5E86"/>
    <w:rsid w:val="008A5F08"/>
    <w:rsid w:val="008A78AF"/>
    <w:rsid w:val="008B1A77"/>
    <w:rsid w:val="008B72B0"/>
    <w:rsid w:val="008D1113"/>
    <w:rsid w:val="008D357F"/>
    <w:rsid w:val="008E4659"/>
    <w:rsid w:val="008E7FB6"/>
    <w:rsid w:val="008F686C"/>
    <w:rsid w:val="00904B45"/>
    <w:rsid w:val="00904F5E"/>
    <w:rsid w:val="00915A10"/>
    <w:rsid w:val="00917C15"/>
    <w:rsid w:val="00920903"/>
    <w:rsid w:val="00924FF6"/>
    <w:rsid w:val="00931857"/>
    <w:rsid w:val="0093578B"/>
    <w:rsid w:val="00943109"/>
    <w:rsid w:val="00943DC1"/>
    <w:rsid w:val="00945CB4"/>
    <w:rsid w:val="009629FD"/>
    <w:rsid w:val="00963A6B"/>
    <w:rsid w:val="00982BEA"/>
    <w:rsid w:val="009858AD"/>
    <w:rsid w:val="00990C1A"/>
    <w:rsid w:val="009A21A9"/>
    <w:rsid w:val="009A5D46"/>
    <w:rsid w:val="009B3291"/>
    <w:rsid w:val="009B528B"/>
    <w:rsid w:val="009C61B9"/>
    <w:rsid w:val="009D12E3"/>
    <w:rsid w:val="009D4D33"/>
    <w:rsid w:val="009D7FD4"/>
    <w:rsid w:val="009E3297"/>
    <w:rsid w:val="009E617D"/>
    <w:rsid w:val="009F0736"/>
    <w:rsid w:val="009F4867"/>
    <w:rsid w:val="009F6DB2"/>
    <w:rsid w:val="00A055C2"/>
    <w:rsid w:val="00A07584"/>
    <w:rsid w:val="00A10F09"/>
    <w:rsid w:val="00A122CA"/>
    <w:rsid w:val="00A140DD"/>
    <w:rsid w:val="00A2600A"/>
    <w:rsid w:val="00A2613B"/>
    <w:rsid w:val="00A32441"/>
    <w:rsid w:val="00A3669C"/>
    <w:rsid w:val="00A44971"/>
    <w:rsid w:val="00A47E70"/>
    <w:rsid w:val="00A52DF5"/>
    <w:rsid w:val="00A626C1"/>
    <w:rsid w:val="00A6439F"/>
    <w:rsid w:val="00A72CC8"/>
    <w:rsid w:val="00A72DCE"/>
    <w:rsid w:val="00A730C7"/>
    <w:rsid w:val="00A752C5"/>
    <w:rsid w:val="00A83ECE"/>
    <w:rsid w:val="00A84816"/>
    <w:rsid w:val="00A86C76"/>
    <w:rsid w:val="00A9104D"/>
    <w:rsid w:val="00AD0249"/>
    <w:rsid w:val="00AD7C25"/>
    <w:rsid w:val="00AE26F3"/>
    <w:rsid w:val="00AE4D95"/>
    <w:rsid w:val="00AF2709"/>
    <w:rsid w:val="00AF6B24"/>
    <w:rsid w:val="00B0727D"/>
    <w:rsid w:val="00B076C6"/>
    <w:rsid w:val="00B11675"/>
    <w:rsid w:val="00B11CF8"/>
    <w:rsid w:val="00B22686"/>
    <w:rsid w:val="00B258BB"/>
    <w:rsid w:val="00B267D1"/>
    <w:rsid w:val="00B30C54"/>
    <w:rsid w:val="00B357DE"/>
    <w:rsid w:val="00B43444"/>
    <w:rsid w:val="00B4522C"/>
    <w:rsid w:val="00B47938"/>
    <w:rsid w:val="00B57359"/>
    <w:rsid w:val="00B64E69"/>
    <w:rsid w:val="00B66361"/>
    <w:rsid w:val="00B66C5C"/>
    <w:rsid w:val="00B66D06"/>
    <w:rsid w:val="00B70D58"/>
    <w:rsid w:val="00B72AC8"/>
    <w:rsid w:val="00B7601C"/>
    <w:rsid w:val="00B91267"/>
    <w:rsid w:val="00B917AC"/>
    <w:rsid w:val="00B9268B"/>
    <w:rsid w:val="00B92835"/>
    <w:rsid w:val="00BA0C84"/>
    <w:rsid w:val="00BA3ACC"/>
    <w:rsid w:val="00BA511A"/>
    <w:rsid w:val="00BB3C03"/>
    <w:rsid w:val="00BB443E"/>
    <w:rsid w:val="00BB5DFC"/>
    <w:rsid w:val="00BC0575"/>
    <w:rsid w:val="00BC7C3B"/>
    <w:rsid w:val="00BD0266"/>
    <w:rsid w:val="00BD279D"/>
    <w:rsid w:val="00BD3B6F"/>
    <w:rsid w:val="00BE4DF7"/>
    <w:rsid w:val="00BF3228"/>
    <w:rsid w:val="00C0293B"/>
    <w:rsid w:val="00C0493D"/>
    <w:rsid w:val="00C0610D"/>
    <w:rsid w:val="00C0614F"/>
    <w:rsid w:val="00C21836"/>
    <w:rsid w:val="00C21B7B"/>
    <w:rsid w:val="00C22E28"/>
    <w:rsid w:val="00C37845"/>
    <w:rsid w:val="00C37922"/>
    <w:rsid w:val="00C415C3"/>
    <w:rsid w:val="00C4227D"/>
    <w:rsid w:val="00C47213"/>
    <w:rsid w:val="00C56CDF"/>
    <w:rsid w:val="00C645A2"/>
    <w:rsid w:val="00C713E0"/>
    <w:rsid w:val="00C76BDC"/>
    <w:rsid w:val="00C80ECD"/>
    <w:rsid w:val="00C83E4E"/>
    <w:rsid w:val="00C84595"/>
    <w:rsid w:val="00C85AD4"/>
    <w:rsid w:val="00C91BFF"/>
    <w:rsid w:val="00C95985"/>
    <w:rsid w:val="00C96EAE"/>
    <w:rsid w:val="00C971DC"/>
    <w:rsid w:val="00C9780B"/>
    <w:rsid w:val="00CA2EA4"/>
    <w:rsid w:val="00CB1493"/>
    <w:rsid w:val="00CC5026"/>
    <w:rsid w:val="00CD2478"/>
    <w:rsid w:val="00CD541D"/>
    <w:rsid w:val="00CE22D1"/>
    <w:rsid w:val="00CE4346"/>
    <w:rsid w:val="00CF0EE8"/>
    <w:rsid w:val="00CF39F5"/>
    <w:rsid w:val="00D07335"/>
    <w:rsid w:val="00D11584"/>
    <w:rsid w:val="00D12FF1"/>
    <w:rsid w:val="00D3622E"/>
    <w:rsid w:val="00D41111"/>
    <w:rsid w:val="00D42CDD"/>
    <w:rsid w:val="00D44F30"/>
    <w:rsid w:val="00D461F9"/>
    <w:rsid w:val="00D5160A"/>
    <w:rsid w:val="00D51C49"/>
    <w:rsid w:val="00D52DF7"/>
    <w:rsid w:val="00D53BE5"/>
    <w:rsid w:val="00D641A9"/>
    <w:rsid w:val="00D74D43"/>
    <w:rsid w:val="00D846AC"/>
    <w:rsid w:val="00D93553"/>
    <w:rsid w:val="00DA222C"/>
    <w:rsid w:val="00DA5E52"/>
    <w:rsid w:val="00DB09BD"/>
    <w:rsid w:val="00DB4588"/>
    <w:rsid w:val="00DB72BB"/>
    <w:rsid w:val="00DC2EEA"/>
    <w:rsid w:val="00DC604D"/>
    <w:rsid w:val="00DE0DAC"/>
    <w:rsid w:val="00DE5ABB"/>
    <w:rsid w:val="00DE7DDB"/>
    <w:rsid w:val="00E01275"/>
    <w:rsid w:val="00E015DE"/>
    <w:rsid w:val="00E029FC"/>
    <w:rsid w:val="00E13786"/>
    <w:rsid w:val="00E159F8"/>
    <w:rsid w:val="00E16E0D"/>
    <w:rsid w:val="00E22F5E"/>
    <w:rsid w:val="00E23A56"/>
    <w:rsid w:val="00E24619"/>
    <w:rsid w:val="00E31ED8"/>
    <w:rsid w:val="00E4306D"/>
    <w:rsid w:val="00E56089"/>
    <w:rsid w:val="00E567D2"/>
    <w:rsid w:val="00E65E8A"/>
    <w:rsid w:val="00E832E2"/>
    <w:rsid w:val="00E90732"/>
    <w:rsid w:val="00E90A16"/>
    <w:rsid w:val="00E924C6"/>
    <w:rsid w:val="00E9497F"/>
    <w:rsid w:val="00EA0B95"/>
    <w:rsid w:val="00EA15FE"/>
    <w:rsid w:val="00EA1C94"/>
    <w:rsid w:val="00EA2247"/>
    <w:rsid w:val="00EA3000"/>
    <w:rsid w:val="00EA76BB"/>
    <w:rsid w:val="00EB0253"/>
    <w:rsid w:val="00EB3FE7"/>
    <w:rsid w:val="00EB6C91"/>
    <w:rsid w:val="00EC11EB"/>
    <w:rsid w:val="00EC5431"/>
    <w:rsid w:val="00ED3D47"/>
    <w:rsid w:val="00EE5C0A"/>
    <w:rsid w:val="00EE6A83"/>
    <w:rsid w:val="00EE7D7C"/>
    <w:rsid w:val="00EE7FCF"/>
    <w:rsid w:val="00EF44FB"/>
    <w:rsid w:val="00EF4F9A"/>
    <w:rsid w:val="00F02E5B"/>
    <w:rsid w:val="00F1278B"/>
    <w:rsid w:val="00F15B16"/>
    <w:rsid w:val="00F21987"/>
    <w:rsid w:val="00F21CC1"/>
    <w:rsid w:val="00F25D98"/>
    <w:rsid w:val="00F26950"/>
    <w:rsid w:val="00F300FB"/>
    <w:rsid w:val="00F34816"/>
    <w:rsid w:val="00F37BD7"/>
    <w:rsid w:val="00F432E2"/>
    <w:rsid w:val="00F437AD"/>
    <w:rsid w:val="00F5324A"/>
    <w:rsid w:val="00F62111"/>
    <w:rsid w:val="00F64079"/>
    <w:rsid w:val="00F66ADF"/>
    <w:rsid w:val="00F71A8C"/>
    <w:rsid w:val="00F71EFC"/>
    <w:rsid w:val="00F72913"/>
    <w:rsid w:val="00F7680F"/>
    <w:rsid w:val="00F86788"/>
    <w:rsid w:val="00F92909"/>
    <w:rsid w:val="00FA7B85"/>
    <w:rsid w:val="00FB6386"/>
    <w:rsid w:val="00FC0541"/>
    <w:rsid w:val="00FC4B4B"/>
    <w:rsid w:val="00FC6BF7"/>
    <w:rsid w:val="00FD7944"/>
    <w:rsid w:val="00FE1C07"/>
    <w:rsid w:val="00FE6C48"/>
    <w:rsid w:val="00FF6434"/>
    <w:rsid w:val="00FF7D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40328F"/>
    <w:rPr>
      <w:i/>
      <w:color w:val="0000FF"/>
    </w:rPr>
  </w:style>
  <w:style w:type="character" w:customStyle="1" w:styleId="TFChar">
    <w:name w:val="TF Char"/>
    <w:link w:val="TF"/>
    <w:rsid w:val="00FA7B85"/>
    <w:rPr>
      <w:rFonts w:ascii="Arial" w:hAnsi="Arial"/>
      <w:b/>
      <w:lang w:val="en-GB" w:eastAsia="en-US"/>
    </w:rPr>
  </w:style>
  <w:style w:type="character" w:customStyle="1" w:styleId="B1Char">
    <w:name w:val="B1 Char"/>
    <w:link w:val="B1"/>
    <w:rsid w:val="009D7FD4"/>
    <w:rPr>
      <w:rFonts w:ascii="Times New Roman" w:hAnsi="Times New Roman"/>
      <w:lang w:val="en-GB" w:eastAsia="en-US"/>
    </w:rPr>
  </w:style>
  <w:style w:type="character" w:customStyle="1" w:styleId="EXCar">
    <w:name w:val="EX Car"/>
    <w:link w:val="EX"/>
    <w:rsid w:val="008A78AF"/>
    <w:rPr>
      <w:rFonts w:ascii="Times New Roman" w:hAnsi="Times New Roman"/>
      <w:lang w:val="en-GB" w:eastAsia="en-US"/>
    </w:rPr>
  </w:style>
  <w:style w:type="character" w:customStyle="1" w:styleId="TANChar">
    <w:name w:val="TAN Char"/>
    <w:link w:val="TAN"/>
    <w:rsid w:val="008A78A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8DF90-EBAC-4378-B1CD-7659F0EC9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1086</TotalTime>
  <Pages>13</Pages>
  <Words>3138</Words>
  <Characters>17888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v3</cp:lastModifiedBy>
  <cp:revision>246</cp:revision>
  <cp:lastPrinted>1900-12-31T16:00:00Z</cp:lastPrinted>
  <dcterms:created xsi:type="dcterms:W3CDTF">2019-01-14T04:28:00Z</dcterms:created>
  <dcterms:modified xsi:type="dcterms:W3CDTF">2020-05-16T06:42:00Z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